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1509A77E" w:rsidR="006A0189" w:rsidRPr="00CC4A24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C4A24">
        <w:rPr>
          <w:b/>
          <w:sz w:val="24"/>
        </w:rPr>
        <w:t>3GPP TSG-SA WG6 Meeting #</w:t>
      </w:r>
      <w:r w:rsidR="002F0D3A" w:rsidRPr="00CC4A24">
        <w:rPr>
          <w:b/>
          <w:sz w:val="24"/>
        </w:rPr>
        <w:t>5</w:t>
      </w:r>
      <w:r w:rsidR="001D0EE8" w:rsidRPr="00CC4A24">
        <w:rPr>
          <w:b/>
          <w:sz w:val="24"/>
        </w:rPr>
        <w:t>8</w:t>
      </w:r>
      <w:r w:rsidRPr="00CC4A24">
        <w:rPr>
          <w:b/>
          <w:sz w:val="24"/>
        </w:rPr>
        <w:tab/>
      </w:r>
      <w:r w:rsidRPr="00F447B6">
        <w:rPr>
          <w:b/>
          <w:sz w:val="24"/>
        </w:rPr>
        <w:t>S6-2</w:t>
      </w:r>
      <w:r w:rsidR="00592E7A" w:rsidRPr="00F447B6">
        <w:rPr>
          <w:b/>
          <w:sz w:val="24"/>
        </w:rPr>
        <w:t>3</w:t>
      </w:r>
      <w:r w:rsidR="00F447B6">
        <w:rPr>
          <w:b/>
          <w:sz w:val="24"/>
        </w:rPr>
        <w:t>3727</w:t>
      </w:r>
    </w:p>
    <w:p w14:paraId="6CCFE5EA" w14:textId="282AF7D2" w:rsidR="006A0189" w:rsidRPr="00CC4A24" w:rsidRDefault="009A1C40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CC4A24">
        <w:rPr>
          <w:b/>
          <w:sz w:val="22"/>
          <w:szCs w:val="22"/>
        </w:rPr>
        <w:t>Chicago</w:t>
      </w:r>
      <w:r w:rsidR="002B17E0" w:rsidRPr="00CC4A24">
        <w:rPr>
          <w:b/>
          <w:sz w:val="22"/>
          <w:szCs w:val="22"/>
        </w:rPr>
        <w:t xml:space="preserve">, </w:t>
      </w:r>
      <w:r w:rsidRPr="00CC4A24">
        <w:rPr>
          <w:b/>
          <w:sz w:val="22"/>
          <w:szCs w:val="22"/>
        </w:rPr>
        <w:t>USA</w:t>
      </w:r>
      <w:r w:rsidR="006A0189" w:rsidRPr="00CC4A24">
        <w:rPr>
          <w:b/>
          <w:sz w:val="22"/>
          <w:szCs w:val="22"/>
        </w:rPr>
        <w:t xml:space="preserve"> </w:t>
      </w:r>
      <w:r w:rsidRPr="00CC4A24">
        <w:rPr>
          <w:b/>
          <w:sz w:val="22"/>
          <w:szCs w:val="22"/>
        </w:rPr>
        <w:t>13</w:t>
      </w:r>
      <w:r w:rsidR="00497749" w:rsidRPr="00CC4A24">
        <w:rPr>
          <w:b/>
          <w:sz w:val="22"/>
          <w:szCs w:val="22"/>
          <w:vertAlign w:val="superscript"/>
        </w:rPr>
        <w:t>th</w:t>
      </w:r>
      <w:r w:rsidR="00082DBB" w:rsidRPr="00CC4A24">
        <w:rPr>
          <w:rFonts w:cs="Arial"/>
          <w:b/>
          <w:bCs/>
          <w:sz w:val="22"/>
          <w:szCs w:val="22"/>
        </w:rPr>
        <w:t xml:space="preserve"> </w:t>
      </w:r>
      <w:r w:rsidR="006A0189" w:rsidRPr="00CC4A24">
        <w:rPr>
          <w:rFonts w:cs="Arial"/>
          <w:b/>
          <w:bCs/>
          <w:sz w:val="22"/>
          <w:szCs w:val="22"/>
        </w:rPr>
        <w:t xml:space="preserve">– </w:t>
      </w:r>
      <w:r w:rsidR="00497749" w:rsidRPr="00CC4A24">
        <w:rPr>
          <w:rFonts w:cs="Arial"/>
          <w:b/>
          <w:bCs/>
          <w:sz w:val="22"/>
          <w:szCs w:val="22"/>
        </w:rPr>
        <w:t>1</w:t>
      </w:r>
      <w:r w:rsidRPr="00CC4A24">
        <w:rPr>
          <w:rFonts w:cs="Arial"/>
          <w:b/>
          <w:bCs/>
          <w:sz w:val="22"/>
          <w:szCs w:val="22"/>
        </w:rPr>
        <w:t>7</w:t>
      </w:r>
      <w:r w:rsidR="00FB24EE" w:rsidRPr="00CC4A24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CC4A24">
        <w:rPr>
          <w:rFonts w:cs="Arial"/>
          <w:b/>
          <w:bCs/>
          <w:sz w:val="22"/>
          <w:szCs w:val="22"/>
        </w:rPr>
        <w:t xml:space="preserve"> </w:t>
      </w:r>
      <w:r w:rsidR="001D0EE8" w:rsidRPr="00CC4A24">
        <w:rPr>
          <w:rFonts w:cs="Arial"/>
          <w:b/>
          <w:bCs/>
          <w:sz w:val="22"/>
          <w:szCs w:val="22"/>
        </w:rPr>
        <w:t>November</w:t>
      </w:r>
      <w:r w:rsidR="006A0189" w:rsidRPr="00CC4A24">
        <w:rPr>
          <w:rFonts w:cs="Arial"/>
          <w:b/>
          <w:bCs/>
          <w:sz w:val="22"/>
          <w:szCs w:val="22"/>
        </w:rPr>
        <w:t xml:space="preserve"> </w:t>
      </w:r>
      <w:r w:rsidR="006A0189" w:rsidRPr="00CC4A24">
        <w:rPr>
          <w:b/>
          <w:sz w:val="22"/>
          <w:szCs w:val="22"/>
        </w:rPr>
        <w:t>202</w:t>
      </w:r>
      <w:r w:rsidR="00C975FF" w:rsidRPr="00CC4A24">
        <w:rPr>
          <w:b/>
          <w:sz w:val="22"/>
          <w:szCs w:val="22"/>
        </w:rPr>
        <w:t>3</w:t>
      </w:r>
      <w:r w:rsidR="006A0189" w:rsidRPr="00CC4A24">
        <w:rPr>
          <w:rFonts w:cs="Arial"/>
          <w:b/>
          <w:bCs/>
          <w:sz w:val="22"/>
        </w:rPr>
        <w:tab/>
      </w:r>
      <w:r w:rsidR="006A0189" w:rsidRPr="00CC4A24">
        <w:rPr>
          <w:b/>
          <w:sz w:val="24"/>
        </w:rPr>
        <w:t>(revision of S6-2</w:t>
      </w:r>
      <w:r w:rsidR="00592E7A" w:rsidRPr="00CC4A24">
        <w:rPr>
          <w:b/>
          <w:sz w:val="24"/>
        </w:rPr>
        <w:t>3</w:t>
      </w:r>
      <w:r w:rsidR="006A0189" w:rsidRPr="00CC4A24">
        <w:rPr>
          <w:b/>
          <w:sz w:val="24"/>
        </w:rPr>
        <w:t>xxxx)</w:t>
      </w:r>
    </w:p>
    <w:p w14:paraId="7CB45193" w14:textId="569B821D" w:rsidR="001E41F3" w:rsidRPr="00CC4A24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4A2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C4A2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4A24">
              <w:rPr>
                <w:i/>
                <w:sz w:val="14"/>
              </w:rPr>
              <w:t>CR-Form-v</w:t>
            </w:r>
            <w:r w:rsidR="008863B9" w:rsidRPr="00CC4A24">
              <w:rPr>
                <w:i/>
                <w:sz w:val="14"/>
              </w:rPr>
              <w:t>12.</w:t>
            </w:r>
            <w:r w:rsidR="002E472E" w:rsidRPr="00CC4A24">
              <w:rPr>
                <w:i/>
                <w:sz w:val="14"/>
              </w:rPr>
              <w:t>1</w:t>
            </w:r>
          </w:p>
        </w:tc>
      </w:tr>
      <w:tr w:rsidR="001E41F3" w:rsidRPr="00CC4A2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4A24" w:rsidRDefault="001E41F3">
            <w:pPr>
              <w:pStyle w:val="CRCoverPage"/>
              <w:spacing w:after="0"/>
              <w:jc w:val="center"/>
            </w:pPr>
            <w:r w:rsidRPr="00CC4A24">
              <w:rPr>
                <w:b/>
                <w:sz w:val="32"/>
              </w:rPr>
              <w:t>CHANGE REQUEST</w:t>
            </w:r>
          </w:p>
        </w:tc>
      </w:tr>
      <w:tr w:rsidR="001E41F3" w:rsidRPr="00CC4A2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4A2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3D20E3F" w:rsidR="001E41F3" w:rsidRPr="00CC4A24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CC4A24">
                <w:rPr>
                  <w:b/>
                  <w:sz w:val="28"/>
                </w:rPr>
                <w:t>2</w:t>
              </w:r>
              <w:r w:rsidR="00C07FE0" w:rsidRPr="00CC4A24">
                <w:rPr>
                  <w:b/>
                  <w:sz w:val="28"/>
                </w:rPr>
                <w:t>3.28</w:t>
              </w:r>
            </w:fldSimple>
            <w:r w:rsidR="00A0710D" w:rsidRPr="00CC4A24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CC4A24" w:rsidRDefault="001E41F3">
            <w:pPr>
              <w:pStyle w:val="CRCoverPage"/>
              <w:spacing w:after="0"/>
              <w:jc w:val="center"/>
            </w:pPr>
            <w:r w:rsidRPr="00CC4A2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FE749" w:rsidR="001E41F3" w:rsidRPr="00CC4A24" w:rsidRDefault="00FA2DD2" w:rsidP="00547111">
            <w:pPr>
              <w:pStyle w:val="CRCoverPage"/>
              <w:spacing w:after="0"/>
            </w:pPr>
            <w:fldSimple w:instr=" DOCPROPERTY  Cr#  \* MERGEFORMAT ">
              <w:r w:rsidR="00F447B6" w:rsidRPr="00F447B6">
                <w:rPr>
                  <w:b/>
                  <w:sz w:val="28"/>
                </w:rPr>
                <w:t>0487</w:t>
              </w:r>
            </w:fldSimple>
          </w:p>
        </w:tc>
        <w:tc>
          <w:tcPr>
            <w:tcW w:w="709" w:type="dxa"/>
          </w:tcPr>
          <w:p w14:paraId="09D2C09B" w14:textId="77777777" w:rsidR="001E41F3" w:rsidRPr="00CC4A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4A2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CC4A24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C4A2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C4A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4A2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B68C6" w:rsidR="001E41F3" w:rsidRPr="00CC4A2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CC4A24">
                <w:rPr>
                  <w:b/>
                  <w:sz w:val="28"/>
                </w:rPr>
                <w:t>1</w:t>
              </w:r>
              <w:r w:rsidR="009420EB" w:rsidRPr="00CC4A24">
                <w:rPr>
                  <w:b/>
                  <w:sz w:val="28"/>
                </w:rPr>
                <w:t>8</w:t>
              </w:r>
              <w:r w:rsidR="003E2694" w:rsidRPr="00CC4A24">
                <w:rPr>
                  <w:b/>
                  <w:sz w:val="28"/>
                </w:rPr>
                <w:t>.</w:t>
              </w:r>
              <w:r w:rsidR="009420EB" w:rsidRPr="00CC4A24">
                <w:rPr>
                  <w:b/>
                  <w:sz w:val="28"/>
                </w:rPr>
                <w:t>7</w:t>
              </w:r>
              <w:r w:rsidR="003E2694" w:rsidRPr="00CC4A24">
                <w:rPr>
                  <w:b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4A24" w:rsidRDefault="001E41F3">
            <w:pPr>
              <w:pStyle w:val="CRCoverPage"/>
              <w:spacing w:after="0"/>
            </w:pPr>
          </w:p>
        </w:tc>
      </w:tr>
      <w:tr w:rsidR="001E41F3" w:rsidRPr="00CC4A2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4A24" w:rsidRDefault="001E41F3">
            <w:pPr>
              <w:pStyle w:val="CRCoverPage"/>
              <w:spacing w:after="0"/>
            </w:pPr>
          </w:p>
        </w:tc>
      </w:tr>
      <w:tr w:rsidR="001E41F3" w:rsidRPr="00CC4A2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4A2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4A2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CC4A2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4A2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4A2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4A24">
              <w:rPr>
                <w:rFonts w:cs="Arial"/>
                <w:b/>
                <w:i/>
                <w:color w:val="FF0000"/>
              </w:rPr>
              <w:t xml:space="preserve"> </w:t>
            </w:r>
            <w:r w:rsidRPr="00CC4A24">
              <w:rPr>
                <w:rFonts w:cs="Arial"/>
                <w:i/>
              </w:rPr>
              <w:t>on using this form</w:t>
            </w:r>
            <w:r w:rsidR="0051580D" w:rsidRPr="00CC4A24">
              <w:rPr>
                <w:rFonts w:cs="Arial"/>
                <w:i/>
              </w:rPr>
              <w:t>: c</w:t>
            </w:r>
            <w:r w:rsidR="00F25D98" w:rsidRPr="00CC4A24">
              <w:rPr>
                <w:rFonts w:cs="Arial"/>
                <w:i/>
              </w:rPr>
              <w:t xml:space="preserve">omprehensive instructions can be found at </w:t>
            </w:r>
            <w:r w:rsidR="001B7A65" w:rsidRPr="00CC4A24">
              <w:rPr>
                <w:rFonts w:cs="Arial"/>
                <w:i/>
              </w:rPr>
              <w:br/>
            </w:r>
            <w:hyperlink r:id="rId9" w:history="1">
              <w:r w:rsidR="00DE34CF" w:rsidRPr="00CC4A2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4A24">
              <w:rPr>
                <w:rFonts w:cs="Arial"/>
                <w:i/>
              </w:rPr>
              <w:t>.</w:t>
            </w:r>
          </w:p>
        </w:tc>
      </w:tr>
      <w:tr w:rsidR="001E41F3" w:rsidRPr="00CC4A2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4A2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4A24" w14:paraId="0EE45D52" w14:textId="77777777" w:rsidTr="00A7671C">
        <w:tc>
          <w:tcPr>
            <w:tcW w:w="2835" w:type="dxa"/>
          </w:tcPr>
          <w:p w14:paraId="59860FA1" w14:textId="77777777" w:rsidR="00F25D98" w:rsidRPr="00CC4A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Proposed change</w:t>
            </w:r>
            <w:r w:rsidR="00A7671C" w:rsidRPr="00CC4A24">
              <w:rPr>
                <w:b/>
                <w:i/>
              </w:rPr>
              <w:t xml:space="preserve"> </w:t>
            </w:r>
            <w:r w:rsidRPr="00CC4A2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4A24" w:rsidRDefault="00F25D98" w:rsidP="001E41F3">
            <w:pPr>
              <w:pStyle w:val="CRCoverPage"/>
              <w:spacing w:after="0"/>
              <w:jc w:val="right"/>
            </w:pPr>
            <w:r w:rsidRPr="00CC4A2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4A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4A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4A2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CC4A24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4A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4A2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C4A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4A24" w:rsidRDefault="00F25D98" w:rsidP="001E41F3">
            <w:pPr>
              <w:pStyle w:val="CRCoverPage"/>
              <w:spacing w:after="0"/>
              <w:jc w:val="right"/>
            </w:pPr>
            <w:r w:rsidRPr="00CC4A2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CC4A24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C4A2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4A2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4A2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4A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Title:</w:t>
            </w:r>
            <w:r w:rsidRPr="00CC4A2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79B05" w:rsidR="001E41F3" w:rsidRPr="00CC4A24" w:rsidRDefault="002F687A">
            <w:pPr>
              <w:pStyle w:val="CRCoverPage"/>
              <w:spacing w:after="0"/>
              <w:ind w:left="100"/>
            </w:pPr>
            <w:r w:rsidRPr="00CC4A24">
              <w:t>MCGWUE functional model</w:t>
            </w:r>
          </w:p>
        </w:tc>
      </w:tr>
      <w:tr w:rsidR="001E41F3" w:rsidRPr="00CC4A2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4A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CC4A24" w:rsidRDefault="00010446">
            <w:pPr>
              <w:pStyle w:val="CRCoverPage"/>
              <w:spacing w:after="0"/>
              <w:ind w:left="100"/>
            </w:pPr>
            <w:r w:rsidRPr="00CC4A24">
              <w:t>Ericsson</w:t>
            </w:r>
          </w:p>
        </w:tc>
      </w:tr>
      <w:tr w:rsidR="001E41F3" w:rsidRPr="00CC4A2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4A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CC4A24" w:rsidRDefault="006A0189" w:rsidP="00547111">
            <w:pPr>
              <w:pStyle w:val="CRCoverPage"/>
              <w:spacing w:after="0"/>
              <w:ind w:left="100"/>
            </w:pPr>
            <w:r w:rsidRPr="00CC4A24">
              <w:t>S6</w:t>
            </w:r>
          </w:p>
        </w:tc>
      </w:tr>
      <w:tr w:rsidR="001E41F3" w:rsidRPr="00CC4A2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4A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Work item code</w:t>
            </w:r>
            <w:r w:rsidR="0051580D" w:rsidRPr="00CC4A2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C07365" w:rsidR="001E41F3" w:rsidRPr="00CC4A24" w:rsidRDefault="00DE41A6">
            <w:pPr>
              <w:pStyle w:val="CRCoverPage"/>
              <w:spacing w:after="0"/>
              <w:ind w:left="100"/>
            </w:pPr>
            <w:r w:rsidRPr="00CC4A24"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4A2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4A24" w:rsidRDefault="001E41F3">
            <w:pPr>
              <w:pStyle w:val="CRCoverPage"/>
              <w:spacing w:after="0"/>
              <w:jc w:val="right"/>
            </w:pPr>
            <w:r w:rsidRPr="00CC4A2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D2251" w:rsidR="001E41F3" w:rsidRPr="00CC4A24" w:rsidRDefault="00050158">
            <w:pPr>
              <w:pStyle w:val="CRCoverPage"/>
              <w:spacing w:after="0"/>
              <w:ind w:left="100"/>
            </w:pPr>
            <w:r w:rsidRPr="00CC4A24">
              <w:t>202</w:t>
            </w:r>
            <w:r w:rsidR="004072FC" w:rsidRPr="00CC4A24">
              <w:t>3-</w:t>
            </w:r>
            <w:r w:rsidR="008664E2" w:rsidRPr="00CC4A24">
              <w:t>1</w:t>
            </w:r>
            <w:r w:rsidR="006D0013" w:rsidRPr="00CC4A24">
              <w:t>1-07</w:t>
            </w:r>
          </w:p>
        </w:tc>
      </w:tr>
      <w:tr w:rsidR="001E41F3" w:rsidRPr="00CC4A2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4A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556B0" w:rsidR="001E41F3" w:rsidRPr="00CC4A24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E41A6" w:rsidRPr="00CC4A2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4A2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4A2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4A2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6F17E" w:rsidR="001E41F3" w:rsidRPr="00CC4A24" w:rsidRDefault="00050158">
            <w:pPr>
              <w:pStyle w:val="CRCoverPage"/>
              <w:spacing w:after="0"/>
              <w:ind w:left="100"/>
            </w:pPr>
            <w:r w:rsidRPr="00CC4A24">
              <w:t>Rel-1</w:t>
            </w:r>
            <w:r w:rsidR="006D0013" w:rsidRPr="00CC4A24">
              <w:t>8</w:t>
            </w:r>
          </w:p>
        </w:tc>
      </w:tr>
      <w:tr w:rsidR="001E41F3" w:rsidRPr="00CC4A2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4A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4A2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4A24">
              <w:rPr>
                <w:i/>
                <w:sz w:val="18"/>
              </w:rPr>
              <w:t xml:space="preserve">Use </w:t>
            </w:r>
            <w:r w:rsidRPr="00CC4A24">
              <w:rPr>
                <w:i/>
                <w:sz w:val="18"/>
                <w:u w:val="single"/>
              </w:rPr>
              <w:t>one</w:t>
            </w:r>
            <w:r w:rsidRPr="00CC4A24">
              <w:rPr>
                <w:i/>
                <w:sz w:val="18"/>
              </w:rPr>
              <w:t xml:space="preserve"> of the following categories:</w:t>
            </w:r>
            <w:r w:rsidRPr="00CC4A24">
              <w:rPr>
                <w:b/>
                <w:i/>
                <w:sz w:val="18"/>
              </w:rPr>
              <w:br/>
            </w:r>
            <w:proofErr w:type="gramStart"/>
            <w:r w:rsidRPr="00CC4A24">
              <w:rPr>
                <w:b/>
                <w:i/>
                <w:sz w:val="18"/>
              </w:rPr>
              <w:t>F</w:t>
            </w:r>
            <w:r w:rsidRPr="00CC4A24">
              <w:rPr>
                <w:i/>
                <w:sz w:val="18"/>
              </w:rPr>
              <w:t xml:space="preserve">  (</w:t>
            </w:r>
            <w:proofErr w:type="gramEnd"/>
            <w:r w:rsidRPr="00CC4A24">
              <w:rPr>
                <w:i/>
                <w:sz w:val="18"/>
              </w:rPr>
              <w:t>correction)</w:t>
            </w:r>
            <w:r w:rsidRPr="00CC4A24">
              <w:rPr>
                <w:i/>
                <w:sz w:val="18"/>
              </w:rPr>
              <w:br/>
            </w:r>
            <w:r w:rsidRPr="00CC4A24">
              <w:rPr>
                <w:b/>
                <w:i/>
                <w:sz w:val="18"/>
              </w:rPr>
              <w:t>A</w:t>
            </w:r>
            <w:r w:rsidRPr="00CC4A24">
              <w:rPr>
                <w:i/>
                <w:sz w:val="18"/>
              </w:rPr>
              <w:t xml:space="preserve">  (</w:t>
            </w:r>
            <w:r w:rsidR="00DE34CF" w:rsidRPr="00CC4A24">
              <w:rPr>
                <w:i/>
                <w:sz w:val="18"/>
              </w:rPr>
              <w:t xml:space="preserve">mirror </w:t>
            </w:r>
            <w:r w:rsidRPr="00CC4A24">
              <w:rPr>
                <w:i/>
                <w:sz w:val="18"/>
              </w:rPr>
              <w:t>correspond</w:t>
            </w:r>
            <w:r w:rsidR="00DE34CF" w:rsidRPr="00CC4A24">
              <w:rPr>
                <w:i/>
                <w:sz w:val="18"/>
              </w:rPr>
              <w:t xml:space="preserve">ing </w:t>
            </w:r>
            <w:r w:rsidRPr="00CC4A24">
              <w:rPr>
                <w:i/>
                <w:sz w:val="18"/>
              </w:rPr>
              <w:t xml:space="preserve">to a </w:t>
            </w:r>
            <w:r w:rsidR="00DE34CF" w:rsidRPr="00CC4A24">
              <w:rPr>
                <w:i/>
                <w:sz w:val="18"/>
              </w:rPr>
              <w:t xml:space="preserve">change </w:t>
            </w:r>
            <w:r w:rsidRPr="00CC4A24">
              <w:rPr>
                <w:i/>
                <w:sz w:val="18"/>
              </w:rPr>
              <w:t xml:space="preserve">in an earlier </w:t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Pr="00CC4A24">
              <w:rPr>
                <w:i/>
                <w:sz w:val="18"/>
              </w:rPr>
              <w:t>release)</w:t>
            </w:r>
            <w:r w:rsidRPr="00CC4A24">
              <w:rPr>
                <w:i/>
                <w:sz w:val="18"/>
              </w:rPr>
              <w:br/>
            </w:r>
            <w:r w:rsidRPr="00CC4A24">
              <w:rPr>
                <w:b/>
                <w:i/>
                <w:sz w:val="18"/>
              </w:rPr>
              <w:t>B</w:t>
            </w:r>
            <w:r w:rsidRPr="00CC4A24">
              <w:rPr>
                <w:i/>
                <w:sz w:val="18"/>
              </w:rPr>
              <w:t xml:space="preserve">  (addition of feature), </w:t>
            </w:r>
            <w:r w:rsidRPr="00CC4A24">
              <w:rPr>
                <w:i/>
                <w:sz w:val="18"/>
              </w:rPr>
              <w:br/>
            </w:r>
            <w:r w:rsidRPr="00CC4A24">
              <w:rPr>
                <w:b/>
                <w:i/>
                <w:sz w:val="18"/>
              </w:rPr>
              <w:t>C</w:t>
            </w:r>
            <w:r w:rsidRPr="00CC4A24">
              <w:rPr>
                <w:i/>
                <w:sz w:val="18"/>
              </w:rPr>
              <w:t xml:space="preserve">  (functional modification of feature)</w:t>
            </w:r>
            <w:r w:rsidRPr="00CC4A24">
              <w:rPr>
                <w:i/>
                <w:sz w:val="18"/>
              </w:rPr>
              <w:br/>
            </w:r>
            <w:r w:rsidRPr="00CC4A24">
              <w:rPr>
                <w:b/>
                <w:i/>
                <w:sz w:val="18"/>
              </w:rPr>
              <w:t>D</w:t>
            </w:r>
            <w:r w:rsidRPr="00CC4A2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4A24" w:rsidRDefault="001E41F3">
            <w:pPr>
              <w:pStyle w:val="CRCoverPage"/>
            </w:pPr>
            <w:r w:rsidRPr="00CC4A24">
              <w:rPr>
                <w:sz w:val="18"/>
              </w:rPr>
              <w:t>Detailed explanations of the above categories can</w:t>
            </w:r>
            <w:r w:rsidRPr="00CC4A24">
              <w:rPr>
                <w:sz w:val="18"/>
              </w:rPr>
              <w:br/>
              <w:t xml:space="preserve">be found in 3GPP </w:t>
            </w:r>
            <w:hyperlink r:id="rId10" w:history="1">
              <w:r w:rsidRPr="00CC4A24">
                <w:rPr>
                  <w:rStyle w:val="Hyperlink"/>
                  <w:sz w:val="18"/>
                </w:rPr>
                <w:t>TR 21.900</w:t>
              </w:r>
            </w:hyperlink>
            <w:r w:rsidRPr="00CC4A2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CC4A2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4A24">
              <w:rPr>
                <w:i/>
                <w:sz w:val="18"/>
              </w:rPr>
              <w:t xml:space="preserve">Use </w:t>
            </w:r>
            <w:r w:rsidRPr="00CC4A24">
              <w:rPr>
                <w:i/>
                <w:sz w:val="18"/>
                <w:u w:val="single"/>
              </w:rPr>
              <w:t>one</w:t>
            </w:r>
            <w:r w:rsidRPr="00CC4A24">
              <w:rPr>
                <w:i/>
                <w:sz w:val="18"/>
              </w:rPr>
              <w:t xml:space="preserve"> of the following releases:</w:t>
            </w:r>
            <w:r w:rsidRPr="00CC4A24">
              <w:rPr>
                <w:i/>
                <w:sz w:val="18"/>
              </w:rPr>
              <w:br/>
              <w:t>Rel-8</w:t>
            </w:r>
            <w:r w:rsidRPr="00CC4A24">
              <w:rPr>
                <w:i/>
                <w:sz w:val="18"/>
              </w:rPr>
              <w:tab/>
              <w:t>(Release 8)</w:t>
            </w:r>
            <w:r w:rsidR="007C2097" w:rsidRPr="00CC4A24">
              <w:rPr>
                <w:i/>
                <w:sz w:val="18"/>
              </w:rPr>
              <w:br/>
              <w:t>Rel-9</w:t>
            </w:r>
            <w:r w:rsidR="007C2097" w:rsidRPr="00CC4A24">
              <w:rPr>
                <w:i/>
                <w:sz w:val="18"/>
              </w:rPr>
              <w:tab/>
              <w:t>(Release 9)</w:t>
            </w:r>
            <w:r w:rsidR="009777D9" w:rsidRPr="00CC4A24">
              <w:rPr>
                <w:i/>
                <w:sz w:val="18"/>
              </w:rPr>
              <w:br/>
              <w:t>Rel-10</w:t>
            </w:r>
            <w:r w:rsidR="009777D9" w:rsidRPr="00CC4A24">
              <w:rPr>
                <w:i/>
                <w:sz w:val="18"/>
              </w:rPr>
              <w:tab/>
              <w:t>(Release 10)</w:t>
            </w:r>
            <w:r w:rsidR="000C038A" w:rsidRPr="00CC4A24">
              <w:rPr>
                <w:i/>
                <w:sz w:val="18"/>
              </w:rPr>
              <w:br/>
              <w:t>Rel-11</w:t>
            </w:r>
            <w:r w:rsidR="000C038A" w:rsidRPr="00CC4A24">
              <w:rPr>
                <w:i/>
                <w:sz w:val="18"/>
              </w:rPr>
              <w:tab/>
              <w:t>(Release 11)</w:t>
            </w:r>
            <w:r w:rsidR="000C038A" w:rsidRPr="00CC4A24">
              <w:rPr>
                <w:i/>
                <w:sz w:val="18"/>
              </w:rPr>
              <w:br/>
            </w:r>
            <w:r w:rsidR="002E472E" w:rsidRPr="00CC4A24">
              <w:rPr>
                <w:i/>
                <w:sz w:val="18"/>
              </w:rPr>
              <w:t>…</w:t>
            </w:r>
            <w:r w:rsidR="0051580D" w:rsidRPr="00CC4A24">
              <w:rPr>
                <w:i/>
                <w:sz w:val="18"/>
              </w:rPr>
              <w:br/>
            </w:r>
            <w:r w:rsidR="00E34898" w:rsidRPr="00CC4A24">
              <w:rPr>
                <w:i/>
                <w:sz w:val="18"/>
              </w:rPr>
              <w:t>Rel-1</w:t>
            </w:r>
            <w:r w:rsidR="008A62B0" w:rsidRPr="00CC4A24">
              <w:rPr>
                <w:i/>
                <w:sz w:val="18"/>
              </w:rPr>
              <w:t>6</w:t>
            </w:r>
            <w:r w:rsidR="00E34898" w:rsidRPr="00CC4A24">
              <w:rPr>
                <w:i/>
                <w:sz w:val="18"/>
              </w:rPr>
              <w:tab/>
              <w:t>(Release 1</w:t>
            </w:r>
            <w:r w:rsidR="008A62B0" w:rsidRPr="00CC4A24">
              <w:rPr>
                <w:i/>
                <w:sz w:val="18"/>
              </w:rPr>
              <w:t>6</w:t>
            </w:r>
            <w:r w:rsidR="00E34898" w:rsidRPr="00CC4A24">
              <w:rPr>
                <w:i/>
                <w:sz w:val="18"/>
              </w:rPr>
              <w:t>)</w:t>
            </w:r>
            <w:r w:rsidR="00E34898" w:rsidRPr="00CC4A24">
              <w:rPr>
                <w:i/>
                <w:sz w:val="18"/>
              </w:rPr>
              <w:br/>
              <w:t>Rel-1</w:t>
            </w:r>
            <w:r w:rsidR="008A62B0" w:rsidRPr="00CC4A24">
              <w:rPr>
                <w:i/>
                <w:sz w:val="18"/>
              </w:rPr>
              <w:t>7</w:t>
            </w:r>
            <w:r w:rsidR="00E34898" w:rsidRPr="00CC4A24">
              <w:rPr>
                <w:i/>
                <w:sz w:val="18"/>
              </w:rPr>
              <w:tab/>
              <w:t>(Release 1</w:t>
            </w:r>
            <w:r w:rsidR="008A62B0" w:rsidRPr="00CC4A24">
              <w:rPr>
                <w:i/>
                <w:sz w:val="18"/>
              </w:rPr>
              <w:t>7</w:t>
            </w:r>
            <w:r w:rsidR="00E34898" w:rsidRPr="00CC4A24">
              <w:rPr>
                <w:i/>
                <w:sz w:val="18"/>
              </w:rPr>
              <w:t>)</w:t>
            </w:r>
            <w:r w:rsidR="002E472E" w:rsidRPr="00CC4A24">
              <w:rPr>
                <w:i/>
                <w:sz w:val="18"/>
              </w:rPr>
              <w:br/>
              <w:t>Rel-1</w:t>
            </w:r>
            <w:r w:rsidR="008A62B0" w:rsidRPr="00CC4A24">
              <w:rPr>
                <w:i/>
                <w:sz w:val="18"/>
              </w:rPr>
              <w:t>8</w:t>
            </w:r>
            <w:r w:rsidR="002E472E" w:rsidRPr="00CC4A24">
              <w:rPr>
                <w:i/>
                <w:sz w:val="18"/>
              </w:rPr>
              <w:tab/>
              <w:t>(Release 1</w:t>
            </w:r>
            <w:r w:rsidR="008A62B0" w:rsidRPr="00CC4A24">
              <w:rPr>
                <w:i/>
                <w:sz w:val="18"/>
              </w:rPr>
              <w:t>8</w:t>
            </w:r>
            <w:r w:rsidR="002E472E" w:rsidRPr="00CC4A24">
              <w:rPr>
                <w:i/>
                <w:sz w:val="18"/>
              </w:rPr>
              <w:t>)</w:t>
            </w:r>
            <w:r w:rsidR="002E472E" w:rsidRPr="00CC4A24">
              <w:rPr>
                <w:i/>
                <w:sz w:val="18"/>
              </w:rPr>
              <w:br/>
              <w:t>Rel-1</w:t>
            </w:r>
            <w:r w:rsidR="008A62B0" w:rsidRPr="00CC4A24">
              <w:rPr>
                <w:i/>
                <w:sz w:val="18"/>
              </w:rPr>
              <w:t>9</w:t>
            </w:r>
            <w:r w:rsidR="002E472E" w:rsidRPr="00CC4A24">
              <w:rPr>
                <w:i/>
                <w:sz w:val="18"/>
              </w:rPr>
              <w:tab/>
              <w:t>(Release 1</w:t>
            </w:r>
            <w:r w:rsidR="008A62B0" w:rsidRPr="00CC4A24">
              <w:rPr>
                <w:i/>
                <w:sz w:val="18"/>
              </w:rPr>
              <w:t>9</w:t>
            </w:r>
            <w:r w:rsidR="002E472E" w:rsidRPr="00CC4A24">
              <w:rPr>
                <w:i/>
                <w:sz w:val="18"/>
              </w:rPr>
              <w:t>)</w:t>
            </w:r>
          </w:p>
        </w:tc>
      </w:tr>
      <w:tr w:rsidR="001E41F3" w:rsidRPr="00CC4A24" w14:paraId="7FBEB8E7" w14:textId="77777777" w:rsidTr="00547111">
        <w:tc>
          <w:tcPr>
            <w:tcW w:w="1843" w:type="dxa"/>
          </w:tcPr>
          <w:p w14:paraId="44A3A604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D37956" w:rsidR="001E41F3" w:rsidRPr="00CC4A24" w:rsidRDefault="00181194">
            <w:pPr>
              <w:pStyle w:val="CRCoverPage"/>
              <w:spacing w:after="0"/>
              <w:ind w:left="100"/>
            </w:pPr>
            <w:r w:rsidRPr="00CC4A24">
              <w:t xml:space="preserve">This CR provides corrections to the existing role of the MC gateway UE server </w:t>
            </w:r>
            <w:r w:rsidR="005C7EFB" w:rsidRPr="00CC4A24">
              <w:t>such that the communication and the connection authorisation procedure</w:t>
            </w:r>
            <w:r w:rsidR="00C12EDF" w:rsidRPr="00CC4A24">
              <w:t xml:space="preserve">s done by the MC gateway client towards the MC gateway UE is out of scope of 3GPP as it depends on the type of the non-3GPP access. </w:t>
            </w:r>
            <w:r w:rsidR="004A3D76" w:rsidRPr="00CC4A24">
              <w:t xml:space="preserve">Furthermore, it indicates that the GW-Core </w:t>
            </w:r>
            <w:r w:rsidR="00DC4A7E" w:rsidRPr="00CC4A24">
              <w:t xml:space="preserve">reference point is based on existing </w:t>
            </w:r>
            <w:proofErr w:type="spellStart"/>
            <w:r w:rsidR="00DC4A7E" w:rsidRPr="00CC4A24">
              <w:t>MCx</w:t>
            </w:r>
            <w:proofErr w:type="spellEnd"/>
            <w:r w:rsidR="00DC4A7E" w:rsidRPr="00CC4A24">
              <w:t xml:space="preserve">-n reference points. </w:t>
            </w:r>
          </w:p>
        </w:tc>
      </w:tr>
      <w:tr w:rsidR="001E41F3" w:rsidRPr="00CC4A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Summary of change</w:t>
            </w:r>
            <w:r w:rsidR="0051580D" w:rsidRPr="00CC4A2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3C0004" w14:textId="77777777" w:rsidR="001E41F3" w:rsidRPr="00CC4A24" w:rsidRDefault="00DC4A7E">
            <w:pPr>
              <w:pStyle w:val="CRCoverPage"/>
              <w:spacing w:after="0"/>
              <w:ind w:left="100"/>
            </w:pPr>
            <w:r w:rsidRPr="00CC4A24">
              <w:t xml:space="preserve">- </w:t>
            </w:r>
            <w:r w:rsidR="006014F8" w:rsidRPr="00CC4A24">
              <w:t xml:space="preserve">adding a note indicating that the communication and connection (authentication and) authorisation done by the MC gateway client is out of scope of 3GPP. </w:t>
            </w:r>
          </w:p>
          <w:p w14:paraId="6CEF4840" w14:textId="77777777" w:rsidR="006014F8" w:rsidRPr="00CC4A24" w:rsidRDefault="00205E72">
            <w:pPr>
              <w:pStyle w:val="CRCoverPage"/>
              <w:spacing w:after="0"/>
              <w:ind w:left="100"/>
            </w:pPr>
            <w:r w:rsidRPr="00CC4A24">
              <w:t xml:space="preserve">- indicating the functionality of the MC gateway UE server is available upon successful MC service authentication and user authorisation. </w:t>
            </w:r>
          </w:p>
          <w:p w14:paraId="31C656EC" w14:textId="47297602" w:rsidR="00205E72" w:rsidRPr="00CC4A24" w:rsidRDefault="00205E72">
            <w:pPr>
              <w:pStyle w:val="CRCoverPage"/>
              <w:spacing w:after="0"/>
              <w:ind w:left="100"/>
            </w:pPr>
            <w:r w:rsidRPr="00CC4A24">
              <w:t>- indicating that the GW-Core reference point i</w:t>
            </w:r>
            <w:r w:rsidR="00952AF0" w:rsidRPr="00CC4A24">
              <w:t xml:space="preserve">s based on existing </w:t>
            </w:r>
            <w:proofErr w:type="spellStart"/>
            <w:r w:rsidR="00952AF0" w:rsidRPr="00CC4A24">
              <w:t>MCx</w:t>
            </w:r>
            <w:proofErr w:type="spellEnd"/>
            <w:r w:rsidR="00952AF0" w:rsidRPr="00CC4A24">
              <w:t xml:space="preserve">-n reference points. </w:t>
            </w:r>
          </w:p>
        </w:tc>
      </w:tr>
      <w:tr w:rsidR="001E41F3" w:rsidRPr="00CC4A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FFC55" w:rsidR="001E41F3" w:rsidRPr="00CC4A24" w:rsidRDefault="00D67072">
            <w:pPr>
              <w:pStyle w:val="CRCoverPage"/>
              <w:spacing w:after="0"/>
              <w:ind w:left="100"/>
            </w:pPr>
            <w:r w:rsidRPr="00716691">
              <w:t xml:space="preserve">The existing functional model is not </w:t>
            </w:r>
            <w:r w:rsidR="00500BD0" w:rsidRPr="00716691">
              <w:t xml:space="preserve">aligned with the </w:t>
            </w:r>
            <w:r w:rsidR="00B94953" w:rsidRPr="00716691">
              <w:t xml:space="preserve">existing </w:t>
            </w:r>
            <w:proofErr w:type="spellStart"/>
            <w:r w:rsidR="00E2695E" w:rsidRPr="00716691">
              <w:t>MCx</w:t>
            </w:r>
            <w:proofErr w:type="spellEnd"/>
            <w:r w:rsidR="00E2695E" w:rsidRPr="00716691">
              <w:t xml:space="preserve">-n reference points, and confusion </w:t>
            </w:r>
            <w:r w:rsidR="00585BC9" w:rsidRPr="00716691">
              <w:t xml:space="preserve">may occur since the communication and connection authorisation </w:t>
            </w:r>
            <w:r w:rsidR="00A50064" w:rsidRPr="00716691">
              <w:t>procedure depends on the non-3GPP access between the MC gateway UE and the non-3GPP device.</w:t>
            </w:r>
            <w:r w:rsidR="00A50064" w:rsidRPr="00CC4A24">
              <w:t xml:space="preserve"> </w:t>
            </w:r>
          </w:p>
        </w:tc>
      </w:tr>
      <w:tr w:rsidR="001E41F3" w:rsidRPr="00CC4A2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614CE" w:rsidR="001E41F3" w:rsidRPr="00CC4A24" w:rsidRDefault="00793F98">
            <w:pPr>
              <w:pStyle w:val="CRCoverPage"/>
              <w:spacing w:after="0"/>
              <w:ind w:left="100"/>
            </w:pPr>
            <w:r w:rsidRPr="00CC4A24">
              <w:t>11.2.1, 11.2.2.2, and 11.2.2.3</w:t>
            </w:r>
          </w:p>
        </w:tc>
      </w:tr>
      <w:tr w:rsidR="001E41F3" w:rsidRPr="00CC4A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4A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4A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4A2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4A2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4A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4A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CC4A24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4A2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4A24">
              <w:t xml:space="preserve"> Other core specifications</w:t>
            </w:r>
            <w:r w:rsidRPr="00CC4A2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4A24" w:rsidRDefault="00145D43">
            <w:pPr>
              <w:pStyle w:val="CRCoverPage"/>
              <w:spacing w:after="0"/>
              <w:ind w:left="99"/>
            </w:pPr>
            <w:r w:rsidRPr="00CC4A24">
              <w:t xml:space="preserve">TS/TR ... CR ... </w:t>
            </w:r>
          </w:p>
        </w:tc>
      </w:tr>
      <w:tr w:rsidR="001E41F3" w:rsidRPr="00CC4A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4A24" w:rsidRDefault="001E41F3">
            <w:pPr>
              <w:pStyle w:val="CRCoverPage"/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4A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CC4A24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4A24" w:rsidRDefault="001E41F3">
            <w:pPr>
              <w:pStyle w:val="CRCoverPage"/>
              <w:spacing w:after="0"/>
            </w:pPr>
            <w:r w:rsidRPr="00CC4A2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4A24" w:rsidRDefault="00145D43">
            <w:pPr>
              <w:pStyle w:val="CRCoverPage"/>
              <w:spacing w:after="0"/>
              <w:ind w:left="99"/>
            </w:pPr>
            <w:r w:rsidRPr="00CC4A24">
              <w:t xml:space="preserve">TS/TR ... CR ... </w:t>
            </w:r>
          </w:p>
        </w:tc>
      </w:tr>
      <w:tr w:rsidR="001E41F3" w:rsidRPr="00CC4A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4A24" w:rsidRDefault="00145D43">
            <w:pPr>
              <w:pStyle w:val="CRCoverPage"/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(</w:t>
            </w:r>
            <w:proofErr w:type="gramStart"/>
            <w:r w:rsidRPr="00CC4A24">
              <w:rPr>
                <w:b/>
                <w:i/>
              </w:rPr>
              <w:t>show</w:t>
            </w:r>
            <w:proofErr w:type="gramEnd"/>
            <w:r w:rsidRPr="00CC4A24">
              <w:rPr>
                <w:b/>
                <w:i/>
              </w:rPr>
              <w:t xml:space="preserve"> </w:t>
            </w:r>
            <w:r w:rsidR="00592D74" w:rsidRPr="00CC4A24">
              <w:rPr>
                <w:b/>
                <w:i/>
              </w:rPr>
              <w:t xml:space="preserve">related </w:t>
            </w:r>
            <w:r w:rsidRPr="00CC4A24">
              <w:rPr>
                <w:b/>
                <w:i/>
              </w:rPr>
              <w:t>CR</w:t>
            </w:r>
            <w:r w:rsidR="00592D74" w:rsidRPr="00CC4A24">
              <w:rPr>
                <w:b/>
                <w:i/>
              </w:rPr>
              <w:t>s</w:t>
            </w:r>
            <w:r w:rsidRPr="00CC4A2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4A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CC4A24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4A24" w:rsidRDefault="001E41F3">
            <w:pPr>
              <w:pStyle w:val="CRCoverPage"/>
              <w:spacing w:after="0"/>
            </w:pPr>
            <w:r w:rsidRPr="00CC4A2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4A24" w:rsidRDefault="00145D43">
            <w:pPr>
              <w:pStyle w:val="CRCoverPage"/>
              <w:spacing w:after="0"/>
              <w:ind w:left="99"/>
            </w:pPr>
            <w:r w:rsidRPr="00CC4A24">
              <w:t>TS</w:t>
            </w:r>
            <w:r w:rsidR="000A6394" w:rsidRPr="00CC4A24">
              <w:t xml:space="preserve">/TR ... CR ... </w:t>
            </w:r>
          </w:p>
        </w:tc>
      </w:tr>
      <w:tr w:rsidR="001E41F3" w:rsidRPr="00CC4A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4A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4A24" w:rsidRDefault="001E41F3">
            <w:pPr>
              <w:pStyle w:val="CRCoverPage"/>
              <w:spacing w:after="0"/>
            </w:pPr>
          </w:p>
        </w:tc>
      </w:tr>
      <w:tr w:rsidR="001E41F3" w:rsidRPr="00CC4A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4A2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4A2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4A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4A2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4A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4A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4A2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4A2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4A24" w:rsidRDefault="001E41F3">
      <w:pPr>
        <w:sectPr w:rsidR="001E41F3" w:rsidRPr="00CC4A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CC4A24" w:rsidRDefault="008B59BF" w:rsidP="008B59BF"/>
    <w:p w14:paraId="79A81575" w14:textId="77777777" w:rsidR="008B59BF" w:rsidRPr="00CC4A24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C4A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CC4A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CC4A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60B02E75" w14:textId="77777777" w:rsidR="00253DF1" w:rsidRPr="00CC4A24" w:rsidRDefault="00253DF1" w:rsidP="00253DF1">
      <w:pPr>
        <w:pStyle w:val="Heading3"/>
      </w:pPr>
      <w:bookmarkStart w:id="2" w:name="_Toc146545619"/>
      <w:bookmarkEnd w:id="1"/>
      <w:r w:rsidRPr="00CC4A24">
        <w:t>11.2.1</w:t>
      </w:r>
      <w:r w:rsidRPr="00CC4A24">
        <w:tab/>
        <w:t>Functional model</w:t>
      </w:r>
      <w:bookmarkEnd w:id="2"/>
    </w:p>
    <w:p w14:paraId="61F31E56" w14:textId="20E990C4" w:rsidR="00253DF1" w:rsidRPr="00CC4A24" w:rsidRDefault="00253DF1" w:rsidP="00253DF1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GB"/>
        </w:rPr>
      </w:pPr>
      <w:r w:rsidRPr="00CC4A24">
        <w:rPr>
          <w:rFonts w:eastAsia="Calibri"/>
          <w:lang w:eastAsia="en-GB"/>
        </w:rPr>
        <w:t xml:space="preserve">For the application-level signalling necessary for the association between the MC client on the non-3GPP device and the MC gateway UE reference point Gateway-local (GW-local) is used. The MC gateway UE uses the Gateway-Core (GW-Core) reference point towards the MC service server to announce the association between </w:t>
      </w:r>
      <w:del w:id="3" w:author="Ericsson" w:date="2023-11-07T15:36:00Z">
        <w:r w:rsidRPr="00CC4A24" w:rsidDel="00BC72BF">
          <w:rPr>
            <w:rFonts w:eastAsia="Calibri"/>
            <w:lang w:eastAsia="en-GB"/>
          </w:rPr>
          <w:delText>MC gateway client</w:delText>
        </w:r>
      </w:del>
      <w:ins w:id="4" w:author="Ericsson" w:date="2023-11-07T15:36:00Z">
        <w:r w:rsidR="00BC72BF">
          <w:rPr>
            <w:rFonts w:eastAsia="Calibri"/>
            <w:lang w:eastAsia="en-GB"/>
          </w:rPr>
          <w:t>the</w:t>
        </w:r>
        <w:r w:rsidR="009C4742">
          <w:rPr>
            <w:rFonts w:eastAsia="Calibri"/>
            <w:lang w:eastAsia="en-GB"/>
          </w:rPr>
          <w:t xml:space="preserve"> non-3GPP device</w:t>
        </w:r>
      </w:ins>
      <w:r w:rsidRPr="00CC4A24">
        <w:rPr>
          <w:rFonts w:eastAsia="Calibri"/>
          <w:lang w:eastAsia="en-GB"/>
        </w:rPr>
        <w:t xml:space="preserve"> and MC gateway UE server. Once the use of the MC gateway UE has been authenticated and authori</w:t>
      </w:r>
      <w:ins w:id="5" w:author="Ericsson" w:date="2023-11-06T14:05:00Z">
        <w:r w:rsidR="00F51AD9" w:rsidRPr="00CC4A24">
          <w:rPr>
            <w:rFonts w:eastAsia="Calibri"/>
            <w:lang w:eastAsia="en-GB"/>
          </w:rPr>
          <w:t>s</w:t>
        </w:r>
      </w:ins>
      <w:del w:id="6" w:author="Ericsson" w:date="2023-11-06T14:05:00Z">
        <w:r w:rsidRPr="00CC4A24" w:rsidDel="00F51AD9">
          <w:rPr>
            <w:rFonts w:eastAsia="Calibri"/>
            <w:lang w:eastAsia="en-GB"/>
          </w:rPr>
          <w:delText>z</w:delText>
        </w:r>
      </w:del>
      <w:r w:rsidRPr="00CC4A24">
        <w:rPr>
          <w:rFonts w:eastAsia="Calibri"/>
          <w:lang w:eastAsia="en-GB"/>
        </w:rPr>
        <w:t>ed by the corresponding MC service server,</w:t>
      </w:r>
      <w:ins w:id="7" w:author="Ericsson" w:date="2023-11-03T08:57:00Z">
        <w:r w:rsidR="00C0292F" w:rsidRPr="00CC4A24">
          <w:rPr>
            <w:rFonts w:eastAsia="Calibri"/>
            <w:lang w:eastAsia="en-GB"/>
          </w:rPr>
          <w:t xml:space="preserve"> </w:t>
        </w:r>
      </w:ins>
      <w:ins w:id="8" w:author="Ericsson" w:date="2023-11-03T09:01:00Z">
        <w:r w:rsidR="00681922" w:rsidRPr="00CC4A24">
          <w:rPr>
            <w:rFonts w:eastAsia="Calibri"/>
            <w:lang w:eastAsia="en-GB"/>
          </w:rPr>
          <w:t xml:space="preserve">it </w:t>
        </w:r>
      </w:ins>
      <w:ins w:id="9" w:author="Ericsson" w:date="2023-11-03T09:03:00Z">
        <w:r w:rsidR="00304902" w:rsidRPr="00CC4A24">
          <w:rPr>
            <w:rFonts w:eastAsia="Calibri"/>
            <w:lang w:eastAsia="en-GB"/>
          </w:rPr>
          <w:t>can suppor</w:t>
        </w:r>
      </w:ins>
      <w:ins w:id="10" w:author="Ericsson" w:date="2023-11-06T14:02:00Z">
        <w:r w:rsidR="001760DE" w:rsidRPr="00CC4A24">
          <w:rPr>
            <w:rFonts w:eastAsia="Calibri"/>
            <w:lang w:eastAsia="en-GB"/>
          </w:rPr>
          <w:t>t the</w:t>
        </w:r>
      </w:ins>
      <w:ins w:id="11" w:author="Ericsson" w:date="2023-11-03T09:01:00Z">
        <w:r w:rsidR="008B5540" w:rsidRPr="00CC4A24">
          <w:rPr>
            <w:rFonts w:eastAsia="Calibri"/>
            <w:lang w:eastAsia="en-GB"/>
          </w:rPr>
          <w:t xml:space="preserve"> </w:t>
        </w:r>
        <w:r w:rsidR="00FF691E" w:rsidRPr="00CC4A24">
          <w:rPr>
            <w:rFonts w:eastAsia="Calibri"/>
            <w:lang w:eastAsia="en-GB"/>
          </w:rPr>
          <w:t>non-3GPP devices behind it.</w:t>
        </w:r>
      </w:ins>
      <w:r w:rsidRPr="00CC4A24">
        <w:rPr>
          <w:rFonts w:eastAsia="Calibri"/>
          <w:lang w:eastAsia="en-GB"/>
        </w:rPr>
        <w:t xml:space="preserve"> </w:t>
      </w:r>
      <w:del w:id="12" w:author="Ericsson" w:date="2023-11-03T09:01:00Z">
        <w:r w:rsidRPr="00CC4A24" w:rsidDel="00FF691E">
          <w:rPr>
            <w:rFonts w:eastAsia="Calibri"/>
            <w:lang w:eastAsia="en-GB"/>
          </w:rPr>
          <w:delText>the MC service user is authorized MC gateway user.</w:delText>
        </w:r>
      </w:del>
    </w:p>
    <w:p w14:paraId="46DFAF4B" w14:textId="77777777" w:rsidR="00253DF1" w:rsidRPr="00CC4A24" w:rsidRDefault="00253DF1" w:rsidP="00253DF1">
      <w:pPr>
        <w:rPr>
          <w:rFonts w:eastAsia="Calibri"/>
          <w:lang w:eastAsia="en-GB"/>
        </w:rPr>
      </w:pPr>
      <w:r w:rsidRPr="00CC4A24">
        <w:rPr>
          <w:rFonts w:eastAsia="Calibri"/>
          <w:lang w:eastAsia="en-GB"/>
        </w:rPr>
        <w:t>The MC gateway UE sever enables the following functions:</w:t>
      </w:r>
    </w:p>
    <w:p w14:paraId="0E54B939" w14:textId="5249BD14" w:rsidR="00253DF1" w:rsidRPr="00CC4A24" w:rsidRDefault="00253DF1" w:rsidP="00253DF1">
      <w:pPr>
        <w:pStyle w:val="B1"/>
        <w:rPr>
          <w:ins w:id="13" w:author="Ericsson" w:date="2023-11-03T09:24:00Z"/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>Authentication</w:t>
      </w:r>
      <w:ins w:id="14" w:author="Ericsson" w:date="2023-11-03T09:03:00Z">
        <w:r w:rsidR="00027D38" w:rsidRPr="00CC4A24">
          <w:rPr>
            <w:lang w:eastAsia="en-GB"/>
          </w:rPr>
          <w:t xml:space="preserve"> and authori</w:t>
        </w:r>
      </w:ins>
      <w:ins w:id="15" w:author="Ericsson" w:date="2023-11-06T14:05:00Z">
        <w:r w:rsidR="00F51AD9" w:rsidRPr="00CC4A24">
          <w:rPr>
            <w:lang w:eastAsia="en-GB"/>
          </w:rPr>
          <w:t>s</w:t>
        </w:r>
      </w:ins>
      <w:ins w:id="16" w:author="Ericsson" w:date="2023-11-03T09:03:00Z">
        <w:r w:rsidR="00027D38" w:rsidRPr="00CC4A24">
          <w:rPr>
            <w:lang w:eastAsia="en-GB"/>
          </w:rPr>
          <w:t>ation</w:t>
        </w:r>
      </w:ins>
      <w:r w:rsidRPr="00CC4A24">
        <w:rPr>
          <w:lang w:eastAsia="en-GB"/>
        </w:rPr>
        <w:t xml:space="preserve"> </w:t>
      </w:r>
      <w:ins w:id="17" w:author="Ericsson" w:date="2023-11-07T09:36:00Z">
        <w:r w:rsidR="00E83539" w:rsidRPr="00CC4A24">
          <w:rPr>
            <w:lang w:eastAsia="en-GB"/>
          </w:rPr>
          <w:t>connection</w:t>
        </w:r>
        <w:r w:rsidR="00E849E7" w:rsidRPr="00CC4A24">
          <w:rPr>
            <w:lang w:eastAsia="en-GB"/>
          </w:rPr>
          <w:t xml:space="preserve"> </w:t>
        </w:r>
      </w:ins>
      <w:r w:rsidRPr="00CC4A24">
        <w:rPr>
          <w:lang w:eastAsia="en-GB"/>
        </w:rPr>
        <w:t xml:space="preserve">of </w:t>
      </w:r>
      <w:ins w:id="18" w:author="Ericsson" w:date="2023-11-03T09:03:00Z">
        <w:r w:rsidR="00027D38" w:rsidRPr="00CC4A24">
          <w:rPr>
            <w:lang w:eastAsia="en-GB"/>
          </w:rPr>
          <w:t xml:space="preserve">non-3GPP devices, in specific, </w:t>
        </w:r>
      </w:ins>
      <w:r w:rsidRPr="00CC4A24">
        <w:rPr>
          <w:lang w:eastAsia="en-GB"/>
        </w:rPr>
        <w:t>the MC gateway clients including the MC gateway UE function of the corresponding MC service server</w:t>
      </w:r>
    </w:p>
    <w:p w14:paraId="165D666E" w14:textId="42938F56" w:rsidR="00473BE2" w:rsidRPr="00CC4A24" w:rsidRDefault="00473BE2" w:rsidP="00EB2CBA">
      <w:pPr>
        <w:pStyle w:val="NO"/>
        <w:rPr>
          <w:ins w:id="19" w:author="Ericsson" w:date="2023-11-03T09:16:00Z"/>
          <w:lang w:eastAsia="en-GB"/>
        </w:rPr>
      </w:pPr>
      <w:ins w:id="20" w:author="Ericsson" w:date="2023-11-03T09:24:00Z">
        <w:r w:rsidRPr="00CC4A24">
          <w:rPr>
            <w:lang w:eastAsia="en-GB"/>
          </w:rPr>
          <w:t>NOTE</w:t>
        </w:r>
      </w:ins>
      <w:ins w:id="21" w:author="Ericsson" w:date="2023-11-07T09:40:00Z">
        <w:r w:rsidR="005C739B" w:rsidRPr="00CC4A24">
          <w:rPr>
            <w:lang w:eastAsia="en-GB"/>
          </w:rPr>
          <w:t xml:space="preserve"> </w:t>
        </w:r>
        <w:r w:rsidR="005C739B" w:rsidRPr="00CC4A24">
          <w:rPr>
            <w:highlight w:val="green"/>
            <w:lang w:eastAsia="en-GB"/>
          </w:rPr>
          <w:t>(option A)</w:t>
        </w:r>
      </w:ins>
      <w:ins w:id="22" w:author="Ericsson" w:date="2023-11-03T09:24:00Z">
        <w:r w:rsidRPr="00CC4A24">
          <w:rPr>
            <w:highlight w:val="green"/>
            <w:lang w:eastAsia="en-GB"/>
          </w:rPr>
          <w:t>:</w:t>
        </w:r>
        <w:r w:rsidRPr="00CC4A24">
          <w:rPr>
            <w:lang w:eastAsia="en-GB"/>
          </w:rPr>
          <w:tab/>
          <w:t>The</w:t>
        </w:r>
      </w:ins>
      <w:ins w:id="23" w:author="Ericsson" w:date="2023-11-03T09:26:00Z">
        <w:r w:rsidR="004A5D75" w:rsidRPr="00CC4A24">
          <w:rPr>
            <w:lang w:eastAsia="en-GB"/>
          </w:rPr>
          <w:t xml:space="preserve"> </w:t>
        </w:r>
        <w:r w:rsidR="00A71F27" w:rsidRPr="00CC4A24">
          <w:rPr>
            <w:lang w:eastAsia="en-GB"/>
          </w:rPr>
          <w:t>communication and</w:t>
        </w:r>
      </w:ins>
      <w:ins w:id="24" w:author="Ericsson" w:date="2023-11-03T09:29:00Z">
        <w:r w:rsidR="00351775" w:rsidRPr="00CC4A24">
          <w:rPr>
            <w:lang w:eastAsia="en-GB"/>
          </w:rPr>
          <w:t xml:space="preserve"> connection</w:t>
        </w:r>
      </w:ins>
      <w:ins w:id="25" w:author="Ericsson" w:date="2023-11-03T09:26:00Z">
        <w:r w:rsidR="00A71F27" w:rsidRPr="00CC4A24">
          <w:rPr>
            <w:lang w:eastAsia="en-GB"/>
          </w:rPr>
          <w:t xml:space="preserve"> procedures associated to</w:t>
        </w:r>
      </w:ins>
      <w:ins w:id="26" w:author="Ericsson" w:date="2023-11-03T09:24:00Z">
        <w:r w:rsidRPr="00CC4A24">
          <w:rPr>
            <w:lang w:eastAsia="en-GB"/>
          </w:rPr>
          <w:t xml:space="preserve"> authenticati</w:t>
        </w:r>
      </w:ins>
      <w:ins w:id="27" w:author="Ericsson" w:date="2023-11-03T09:27:00Z">
        <w:r w:rsidR="00347DFF" w:rsidRPr="00CC4A24">
          <w:rPr>
            <w:lang w:eastAsia="en-GB"/>
          </w:rPr>
          <w:t>ng</w:t>
        </w:r>
      </w:ins>
      <w:ins w:id="28" w:author="Ericsson" w:date="2023-11-03T09:24:00Z">
        <w:r w:rsidRPr="00CC4A24">
          <w:rPr>
            <w:lang w:eastAsia="en-GB"/>
          </w:rPr>
          <w:t xml:space="preserve"> and authori</w:t>
        </w:r>
      </w:ins>
      <w:ins w:id="29" w:author="Ericsson" w:date="2023-11-06T14:04:00Z">
        <w:r w:rsidR="00F51AD9" w:rsidRPr="00CC4A24">
          <w:rPr>
            <w:lang w:eastAsia="en-GB"/>
          </w:rPr>
          <w:t>s</w:t>
        </w:r>
      </w:ins>
      <w:ins w:id="30" w:author="Ericsson" w:date="2023-11-03T09:28:00Z">
        <w:r w:rsidR="008A1E9D" w:rsidRPr="00CC4A24">
          <w:rPr>
            <w:lang w:eastAsia="en-GB"/>
          </w:rPr>
          <w:t>ing the non-3GPP device</w:t>
        </w:r>
      </w:ins>
      <w:ins w:id="31" w:author="Ericsson" w:date="2023-11-03T09:24:00Z">
        <w:r w:rsidRPr="00CC4A24">
          <w:rPr>
            <w:lang w:eastAsia="en-GB"/>
          </w:rPr>
          <w:t xml:space="preserve"> </w:t>
        </w:r>
        <w:r w:rsidR="005869CE" w:rsidRPr="00CC4A24">
          <w:rPr>
            <w:lang w:eastAsia="en-GB"/>
          </w:rPr>
          <w:t xml:space="preserve">towards the MC gateway UE </w:t>
        </w:r>
      </w:ins>
      <w:ins w:id="32" w:author="Ericsson" w:date="2023-11-03T09:28:00Z">
        <w:r w:rsidR="00EB2CBA" w:rsidRPr="00CC4A24">
          <w:rPr>
            <w:lang w:eastAsia="en-GB"/>
          </w:rPr>
          <w:t xml:space="preserve">depend on the </w:t>
        </w:r>
      </w:ins>
      <w:ins w:id="33" w:author="Ericsson" w:date="2023-11-03T09:29:00Z">
        <w:r w:rsidR="00EB2CBA" w:rsidRPr="00CC4A24">
          <w:rPr>
            <w:lang w:eastAsia="en-GB"/>
          </w:rPr>
          <w:t xml:space="preserve">type of the non-3GPP access and </w:t>
        </w:r>
      </w:ins>
      <w:ins w:id="34" w:author="Ericsson" w:date="2023-11-03T09:59:00Z">
        <w:r w:rsidR="005D5612" w:rsidRPr="00CC4A24">
          <w:rPr>
            <w:lang w:eastAsia="en-GB"/>
          </w:rPr>
          <w:t>are</w:t>
        </w:r>
      </w:ins>
      <w:ins w:id="35" w:author="Ericsson" w:date="2023-11-03T09:29:00Z">
        <w:r w:rsidR="00EB2CBA" w:rsidRPr="00CC4A24">
          <w:rPr>
            <w:lang w:eastAsia="en-GB"/>
          </w:rPr>
          <w:t xml:space="preserve"> out of scope of this document. </w:t>
        </w:r>
      </w:ins>
    </w:p>
    <w:p w14:paraId="4436512E" w14:textId="4AE617F9" w:rsidR="005C739B" w:rsidRPr="00CC4A24" w:rsidRDefault="00C23409" w:rsidP="00253DF1">
      <w:pPr>
        <w:pStyle w:val="B1"/>
        <w:rPr>
          <w:ins w:id="36" w:author="Ericsson" w:date="2023-11-07T09:40:00Z"/>
          <w:lang w:eastAsia="en-GB"/>
        </w:rPr>
      </w:pPr>
      <w:ins w:id="37" w:author="Ericsson" w:date="2023-11-03T09:16:00Z">
        <w:r w:rsidRPr="00CC4A24">
          <w:rPr>
            <w:lang w:eastAsia="en-GB"/>
          </w:rPr>
          <w:t>-</w:t>
        </w:r>
      </w:ins>
      <w:ins w:id="38" w:author="Ericsson" w:date="2023-11-03T09:17:00Z">
        <w:r w:rsidRPr="00CC4A24">
          <w:rPr>
            <w:lang w:eastAsia="en-GB"/>
          </w:rPr>
          <w:tab/>
        </w:r>
      </w:ins>
      <w:ins w:id="39" w:author="Ericsson" w:date="2023-11-07T09:42:00Z">
        <w:r w:rsidR="00815941" w:rsidRPr="00815941">
          <w:rPr>
            <w:highlight w:val="green"/>
            <w:lang w:eastAsia="en-GB"/>
          </w:rPr>
          <w:t>(Option B)</w:t>
        </w:r>
        <w:r w:rsidR="00815941">
          <w:rPr>
            <w:lang w:eastAsia="en-GB"/>
          </w:rPr>
          <w:t xml:space="preserve"> </w:t>
        </w:r>
      </w:ins>
      <w:ins w:id="40" w:author="Ericsson" w:date="2023-11-07T09:41:00Z">
        <w:r w:rsidR="00F07ECF" w:rsidRPr="00CC4A24">
          <w:rPr>
            <w:lang w:eastAsia="en-GB"/>
          </w:rPr>
          <w:t xml:space="preserve">MC service and resources check done by the MC gateway UE </w:t>
        </w:r>
        <w:r w:rsidR="00CC4A24" w:rsidRPr="00CC4A24">
          <w:rPr>
            <w:lang w:eastAsia="en-GB"/>
          </w:rPr>
          <w:t xml:space="preserve">upon </w:t>
        </w:r>
      </w:ins>
      <w:ins w:id="41" w:author="Ericsson" w:date="2023-11-07T09:42:00Z">
        <w:r w:rsidR="00CC4A24" w:rsidRPr="00CC4A24">
          <w:rPr>
            <w:lang w:eastAsia="en-GB"/>
          </w:rPr>
          <w:t>rec</w:t>
        </w:r>
        <w:r w:rsidR="00CC4A24">
          <w:rPr>
            <w:lang w:eastAsia="en-GB"/>
          </w:rPr>
          <w:t>e</w:t>
        </w:r>
        <w:r w:rsidR="00CC4A24" w:rsidRPr="00CC4A24">
          <w:rPr>
            <w:lang w:eastAsia="en-GB"/>
          </w:rPr>
          <w:t>iving</w:t>
        </w:r>
      </w:ins>
      <w:ins w:id="42" w:author="Ericsson" w:date="2023-11-07T09:41:00Z">
        <w:r w:rsidR="00CC4A24" w:rsidRPr="00CC4A24">
          <w:rPr>
            <w:lang w:eastAsia="en-GB"/>
          </w:rPr>
          <w:t xml:space="preserve"> a new </w:t>
        </w:r>
      </w:ins>
      <w:ins w:id="43" w:author="Ericsson" w:date="2023-11-07T09:42:00Z">
        <w:r w:rsidR="00815941">
          <w:rPr>
            <w:lang w:eastAsia="en-GB"/>
          </w:rPr>
          <w:t>connection authorisation request from an M</w:t>
        </w:r>
      </w:ins>
      <w:ins w:id="44" w:author="Ericsson" w:date="2023-11-07T15:38:00Z">
        <w:r w:rsidR="0079506C">
          <w:rPr>
            <w:lang w:eastAsia="en-GB"/>
          </w:rPr>
          <w:t>C</w:t>
        </w:r>
      </w:ins>
      <w:ins w:id="45" w:author="Ericsson" w:date="2023-11-07T09:42:00Z">
        <w:r w:rsidR="00815941">
          <w:rPr>
            <w:lang w:eastAsia="en-GB"/>
          </w:rPr>
          <w:t xml:space="preserve"> gateway client</w:t>
        </w:r>
      </w:ins>
    </w:p>
    <w:p w14:paraId="48DA3D3C" w14:textId="5AC442BF" w:rsidR="00C23409" w:rsidRPr="00CC4A24" w:rsidRDefault="005C739B" w:rsidP="00253DF1">
      <w:pPr>
        <w:pStyle w:val="B1"/>
        <w:rPr>
          <w:lang w:eastAsia="en-GB"/>
        </w:rPr>
      </w:pPr>
      <w:ins w:id="46" w:author="Ericsson" w:date="2023-11-07T09:40:00Z">
        <w:r w:rsidRPr="00CC4A24">
          <w:rPr>
            <w:lang w:eastAsia="en-GB"/>
          </w:rPr>
          <w:t>-</w:t>
        </w:r>
        <w:r w:rsidRPr="00CC4A24">
          <w:rPr>
            <w:lang w:eastAsia="en-GB"/>
          </w:rPr>
          <w:tab/>
        </w:r>
        <w:r w:rsidR="00F07ECF" w:rsidRPr="00CC4A24">
          <w:rPr>
            <w:lang w:eastAsia="en-GB"/>
          </w:rPr>
          <w:t>Su</w:t>
        </w:r>
      </w:ins>
      <w:ins w:id="47" w:author="Ericsson" w:date="2023-11-03T09:17:00Z">
        <w:r w:rsidR="00C23409" w:rsidRPr="00CC4A24">
          <w:rPr>
            <w:lang w:eastAsia="en-GB"/>
          </w:rPr>
          <w:t xml:space="preserve">pporting the MC client </w:t>
        </w:r>
        <w:r w:rsidR="00E4764B" w:rsidRPr="00CC4A24">
          <w:rPr>
            <w:lang w:eastAsia="en-GB"/>
          </w:rPr>
          <w:t>in performing MC service authentication and authori</w:t>
        </w:r>
      </w:ins>
      <w:ins w:id="48" w:author="Ericsson" w:date="2023-11-06T14:05:00Z">
        <w:r w:rsidR="00F51AD9" w:rsidRPr="00CC4A24">
          <w:rPr>
            <w:lang w:eastAsia="en-GB"/>
          </w:rPr>
          <w:t>s</w:t>
        </w:r>
      </w:ins>
      <w:ins w:id="49" w:author="Ericsson" w:date="2023-11-03T09:17:00Z">
        <w:r w:rsidR="00E4764B" w:rsidRPr="00CC4A24">
          <w:rPr>
            <w:lang w:eastAsia="en-GB"/>
          </w:rPr>
          <w:t xml:space="preserve">ation towards the </w:t>
        </w:r>
        <w:r w:rsidR="00B547AC" w:rsidRPr="00CC4A24">
          <w:rPr>
            <w:lang w:eastAsia="en-GB"/>
          </w:rPr>
          <w:t>corresponding MC</w:t>
        </w:r>
      </w:ins>
      <w:ins w:id="50" w:author="Ericsson" w:date="2023-11-03T09:22:00Z">
        <w:r w:rsidR="00290583" w:rsidRPr="00CC4A24">
          <w:rPr>
            <w:lang w:eastAsia="en-GB"/>
          </w:rPr>
          <w:t xml:space="preserve"> </w:t>
        </w:r>
      </w:ins>
      <w:ins w:id="51" w:author="Ericsson" w:date="2023-11-03T09:17:00Z">
        <w:r w:rsidR="00B547AC" w:rsidRPr="00CC4A24">
          <w:rPr>
            <w:lang w:eastAsia="en-GB"/>
          </w:rPr>
          <w:t>server</w:t>
        </w:r>
      </w:ins>
      <w:ins w:id="52" w:author="Ericsson" w:date="2023-11-07T09:37:00Z">
        <w:r w:rsidR="00D106CC" w:rsidRPr="00CC4A24">
          <w:rPr>
            <w:lang w:eastAsia="en-GB"/>
          </w:rPr>
          <w:t xml:space="preserve"> to ensure the binding, i.e., MC gateway client to MC gateway UE association at the MC service server</w:t>
        </w:r>
      </w:ins>
    </w:p>
    <w:p w14:paraId="6352858A" w14:textId="3293FC1E" w:rsidR="00253DF1" w:rsidRPr="00CC4A24" w:rsidRDefault="00253DF1" w:rsidP="00253DF1">
      <w:pPr>
        <w:pStyle w:val="B1"/>
        <w:rPr>
          <w:lang w:eastAsia="en-GB"/>
        </w:rPr>
      </w:pPr>
      <w:r w:rsidRPr="00CC4A24">
        <w:rPr>
          <w:rFonts w:eastAsia="Calibri"/>
          <w:lang w:eastAsia="en-GB"/>
        </w:rPr>
        <w:t>-</w:t>
      </w:r>
      <w:r w:rsidRPr="00CC4A24">
        <w:rPr>
          <w:rFonts w:eastAsia="Calibri"/>
          <w:lang w:eastAsia="en-GB"/>
        </w:rPr>
        <w:tab/>
        <w:t xml:space="preserve">The following functions are available when the </w:t>
      </w:r>
      <w:del w:id="53" w:author="Ericsson" w:date="2023-11-03T09:07:00Z">
        <w:r w:rsidRPr="00CC4A24" w:rsidDel="0014593A">
          <w:rPr>
            <w:rFonts w:eastAsia="Calibri"/>
            <w:lang w:eastAsia="en-GB"/>
          </w:rPr>
          <w:delText xml:space="preserve">connection authorization of the </w:delText>
        </w:r>
      </w:del>
      <w:r w:rsidRPr="00CC4A24">
        <w:rPr>
          <w:rFonts w:eastAsia="Calibri"/>
          <w:lang w:eastAsia="en-GB"/>
        </w:rPr>
        <w:t xml:space="preserve">MC gateway client is </w:t>
      </w:r>
      <w:del w:id="54" w:author="Ericsson" w:date="2023-11-03T09:22:00Z">
        <w:r w:rsidRPr="00CC4A24" w:rsidDel="00B66983">
          <w:rPr>
            <w:rFonts w:eastAsia="Calibri"/>
            <w:lang w:eastAsia="en-GB"/>
          </w:rPr>
          <w:delText>successful</w:delText>
        </w:r>
      </w:del>
      <w:ins w:id="55" w:author="Ericsson" w:date="2023-11-03T09:22:00Z">
        <w:r w:rsidR="00B66983" w:rsidRPr="00CC4A24">
          <w:rPr>
            <w:rFonts w:eastAsia="Calibri"/>
            <w:lang w:eastAsia="en-GB"/>
          </w:rPr>
          <w:t xml:space="preserve">successfully </w:t>
        </w:r>
        <w:r w:rsidR="00290583" w:rsidRPr="00CC4A24">
          <w:rPr>
            <w:rFonts w:eastAsia="Calibri"/>
            <w:lang w:eastAsia="en-GB"/>
          </w:rPr>
          <w:t>authenticated and authori</w:t>
        </w:r>
      </w:ins>
      <w:ins w:id="56" w:author="Ericsson" w:date="2023-11-06T14:05:00Z">
        <w:r w:rsidR="00F51AD9" w:rsidRPr="00CC4A24">
          <w:rPr>
            <w:rFonts w:eastAsia="Calibri"/>
            <w:lang w:eastAsia="en-GB"/>
          </w:rPr>
          <w:t>s</w:t>
        </w:r>
      </w:ins>
      <w:ins w:id="57" w:author="Ericsson" w:date="2023-11-03T09:22:00Z">
        <w:r w:rsidR="00290583" w:rsidRPr="00CC4A24">
          <w:rPr>
            <w:rFonts w:eastAsia="Calibri"/>
            <w:lang w:eastAsia="en-GB"/>
          </w:rPr>
          <w:t>ed by the corresponding MC server</w:t>
        </w:r>
      </w:ins>
      <w:r w:rsidRPr="00CC4A24">
        <w:rPr>
          <w:rFonts w:eastAsia="Calibri"/>
          <w:lang w:eastAsia="en-GB"/>
        </w:rPr>
        <w:t>:</w:t>
      </w:r>
    </w:p>
    <w:p w14:paraId="6FD9E40F" w14:textId="77777777" w:rsidR="00253DF1" w:rsidRPr="00CC4A24" w:rsidRDefault="00253DF1" w:rsidP="00253DF1">
      <w:pPr>
        <w:pStyle w:val="B2"/>
        <w:rPr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 xml:space="preserve">Relay of signalling between MC client and MC service server/CSC server </w:t>
      </w:r>
    </w:p>
    <w:p w14:paraId="150F06FE" w14:textId="77777777" w:rsidR="00253DF1" w:rsidRPr="00CC4A24" w:rsidRDefault="00253DF1" w:rsidP="00253DF1">
      <w:pPr>
        <w:pStyle w:val="B2"/>
        <w:rPr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 xml:space="preserve">Relay of </w:t>
      </w:r>
      <w:proofErr w:type="spellStart"/>
      <w:r w:rsidRPr="00CC4A24">
        <w:rPr>
          <w:lang w:eastAsia="en-GB"/>
        </w:rPr>
        <w:t>signaling</w:t>
      </w:r>
      <w:proofErr w:type="spellEnd"/>
      <w:r w:rsidRPr="00CC4A24">
        <w:rPr>
          <w:lang w:eastAsia="en-GB"/>
        </w:rPr>
        <w:t xml:space="preserve"> between the </w:t>
      </w:r>
      <w:proofErr w:type="spellStart"/>
      <w:r w:rsidRPr="00CC4A24">
        <w:rPr>
          <w:lang w:eastAsia="en-GB"/>
        </w:rPr>
        <w:t>signaling</w:t>
      </w:r>
      <w:proofErr w:type="spellEnd"/>
      <w:r w:rsidRPr="00CC4A24">
        <w:rPr>
          <w:lang w:eastAsia="en-GB"/>
        </w:rPr>
        <w:t xml:space="preserve"> user agent residing on the non-3GPP device and the SIP core</w:t>
      </w:r>
    </w:p>
    <w:p w14:paraId="7C8BF558" w14:textId="77777777" w:rsidR="00253DF1" w:rsidRPr="00CC4A24" w:rsidRDefault="00253DF1" w:rsidP="00253DF1">
      <w:pPr>
        <w:pStyle w:val="B2"/>
        <w:rPr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 xml:space="preserve">Relay of </w:t>
      </w:r>
      <w:proofErr w:type="spellStart"/>
      <w:r w:rsidRPr="00CC4A24">
        <w:rPr>
          <w:lang w:eastAsia="en-GB"/>
        </w:rPr>
        <w:t>signaling</w:t>
      </w:r>
      <w:proofErr w:type="spellEnd"/>
      <w:r w:rsidRPr="00CC4A24">
        <w:rPr>
          <w:lang w:eastAsia="en-GB"/>
        </w:rPr>
        <w:t xml:space="preserve"> between the HTTP client residing on the non-3GPP device and the HTTP proxy</w:t>
      </w:r>
    </w:p>
    <w:p w14:paraId="20501E37" w14:textId="77777777" w:rsidR="00253DF1" w:rsidRPr="00CC4A24" w:rsidRDefault="00253DF1" w:rsidP="00253DF1">
      <w:pPr>
        <w:pStyle w:val="B2"/>
        <w:rPr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>Media plane forwarding between the MC service server and the MC clients</w:t>
      </w:r>
    </w:p>
    <w:p w14:paraId="3CA3F787" w14:textId="52E7D903" w:rsidR="00253DF1" w:rsidRPr="00CC4A24" w:rsidRDefault="00253DF1" w:rsidP="00253DF1">
      <w:pPr>
        <w:rPr>
          <w:rFonts w:eastAsia="Calibri"/>
          <w:lang w:eastAsia="en-GB"/>
        </w:rPr>
      </w:pPr>
      <w:r w:rsidRPr="00CC4A24">
        <w:rPr>
          <w:rFonts w:eastAsia="Calibri"/>
          <w:lang w:eastAsia="en-GB"/>
        </w:rPr>
        <w:t>The MC gateway UE function as part of the corresponding MC service server enables the use of an MC gateway UE with a corresponding MC gateway UE function that authori</w:t>
      </w:r>
      <w:del w:id="58" w:author="Ericsson" w:date="2023-11-06T14:05:00Z">
        <w:r w:rsidRPr="00CC4A24" w:rsidDel="00F51AD9">
          <w:rPr>
            <w:rFonts w:eastAsia="Calibri"/>
            <w:lang w:eastAsia="en-GB"/>
          </w:rPr>
          <w:delText>z</w:delText>
        </w:r>
      </w:del>
      <w:ins w:id="59" w:author="Ericsson" w:date="2023-11-06T14:05:00Z">
        <w:r w:rsidR="00F51AD9" w:rsidRPr="00CC4A24">
          <w:rPr>
            <w:rFonts w:eastAsia="Calibri"/>
            <w:lang w:eastAsia="en-GB"/>
          </w:rPr>
          <w:t>s</w:t>
        </w:r>
      </w:ins>
      <w:r w:rsidRPr="00CC4A24">
        <w:rPr>
          <w:rFonts w:eastAsia="Calibri"/>
          <w:lang w:eastAsia="en-GB"/>
        </w:rPr>
        <w:t xml:space="preserve">es the association between the </w:t>
      </w:r>
      <w:del w:id="60" w:author="Ericsson" w:date="2023-11-07T15:39:00Z">
        <w:r w:rsidRPr="00CC4A24" w:rsidDel="008763B5">
          <w:rPr>
            <w:rFonts w:eastAsia="Calibri"/>
            <w:lang w:eastAsia="en-GB"/>
          </w:rPr>
          <w:delText>MC gateway client/</w:delText>
        </w:r>
      </w:del>
      <w:r w:rsidRPr="00CC4A24">
        <w:rPr>
          <w:rFonts w:eastAsia="Calibri"/>
          <w:lang w:eastAsia="en-GB"/>
        </w:rPr>
        <w:t>MC client and the corresponding MC gateway UE to enable forwarding of the media plane to MC clients via the MC gateway UE.</w:t>
      </w:r>
    </w:p>
    <w:p w14:paraId="0C04B9D3" w14:textId="171016C4" w:rsidR="00351775" w:rsidRPr="00CC4A24" w:rsidRDefault="00253DF1" w:rsidP="00F738C7">
      <w:pPr>
        <w:pStyle w:val="TH"/>
      </w:pPr>
      <w:r w:rsidRPr="00CC4A24">
        <w:object w:dxaOrig="14220" w:dyaOrig="11460" w14:anchorId="343141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88.05pt" o:ole="">
            <v:imagedata r:id="rId12" o:title=""/>
          </v:shape>
          <o:OLEObject Type="Embed" ProgID="Visio.Drawing.15" ShapeID="_x0000_i1025" DrawAspect="Content" ObjectID="_1760881663" r:id="rId13"/>
        </w:object>
      </w:r>
      <w:r w:rsidR="00517037" w:rsidRPr="00CC4A24">
        <w:fldChar w:fldCharType="begin"/>
      </w:r>
      <w:r w:rsidR="00000000">
        <w:fldChar w:fldCharType="separate"/>
      </w:r>
      <w:r w:rsidR="00517037" w:rsidRPr="00CC4A24">
        <w:fldChar w:fldCharType="end"/>
      </w:r>
    </w:p>
    <w:p w14:paraId="4F8E21F1" w14:textId="77777777" w:rsidR="00253DF1" w:rsidRPr="00CC4A24" w:rsidRDefault="00253DF1" w:rsidP="00253DF1">
      <w:pPr>
        <w:pStyle w:val="TF"/>
        <w:rPr>
          <w:lang w:eastAsia="en-GB"/>
        </w:rPr>
      </w:pPr>
      <w:r w:rsidRPr="00CC4A24">
        <w:rPr>
          <w:lang w:eastAsia="en-GB"/>
        </w:rPr>
        <w:t>Figure 11.2.1-1: Functional model of MC gateway UE signalling plane</w:t>
      </w:r>
    </w:p>
    <w:p w14:paraId="68C9CD36" w14:textId="77777777" w:rsidR="001E41F3" w:rsidRPr="00CC4A24" w:rsidRDefault="001E41F3"/>
    <w:p w14:paraId="6421CB9B" w14:textId="77777777" w:rsidR="008B59BF" w:rsidRPr="00CC4A24" w:rsidRDefault="008B59BF"/>
    <w:p w14:paraId="3ABBCE98" w14:textId="77777777" w:rsidR="008B59BF" w:rsidRPr="00CC4A24" w:rsidRDefault="008B59BF" w:rsidP="008B59BF"/>
    <w:p w14:paraId="51F17F86" w14:textId="7D7C0ABE" w:rsidR="008B59BF" w:rsidRPr="00CC4A24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C4A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B3594" w:rsidRPr="00CC4A24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CC4A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40CA465" w14:textId="77777777" w:rsidR="00207C34" w:rsidRPr="00CC4A24" w:rsidRDefault="00207C34" w:rsidP="00207C34">
      <w:pPr>
        <w:pStyle w:val="Heading4"/>
      </w:pPr>
      <w:bookmarkStart w:id="61" w:name="_Toc146545621"/>
      <w:r w:rsidRPr="00CC4A24">
        <w:t>11.2.2.2</w:t>
      </w:r>
      <w:r w:rsidRPr="00CC4A24">
        <w:tab/>
        <w:t>Reference point GW-local (between the MC gateway client and the MC gateway UE server)</w:t>
      </w:r>
      <w:bookmarkEnd w:id="61"/>
    </w:p>
    <w:p w14:paraId="140B782F" w14:textId="77777777" w:rsidR="00207C34" w:rsidRPr="00CC4A24" w:rsidRDefault="00207C34" w:rsidP="00207C34">
      <w:r w:rsidRPr="00CC4A24">
        <w:t>The GW-local reference point between the MC gateway client and the MC gateway UE server in the MC gateway UE is used:</w:t>
      </w:r>
    </w:p>
    <w:p w14:paraId="170E4D1D" w14:textId="77777777" w:rsidR="00207C34" w:rsidRPr="00CC4A24" w:rsidRDefault="00207C34" w:rsidP="00207C34">
      <w:pPr>
        <w:pStyle w:val="B1"/>
        <w:rPr>
          <w:ins w:id="62" w:author="Ericsson" w:date="2023-11-06T14:12:00Z"/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 xml:space="preserve">To </w:t>
      </w:r>
      <w:ins w:id="63" w:author="Ericsson" w:date="2023-11-03T09:53:00Z">
        <w:r w:rsidR="00891BEB" w:rsidRPr="00CC4A24">
          <w:rPr>
            <w:lang w:eastAsia="en-GB"/>
          </w:rPr>
          <w:t xml:space="preserve">authenticate and </w:t>
        </w:r>
      </w:ins>
      <w:r w:rsidRPr="00CC4A24">
        <w:rPr>
          <w:lang w:eastAsia="en-GB"/>
        </w:rPr>
        <w:t>authori</w:t>
      </w:r>
      <w:del w:id="64" w:author="Ericsson" w:date="2023-11-06T14:05:00Z">
        <w:r w:rsidRPr="00CC4A24" w:rsidDel="00F51AD9">
          <w:rPr>
            <w:lang w:eastAsia="en-GB"/>
          </w:rPr>
          <w:delText>z</w:delText>
        </w:r>
      </w:del>
      <w:ins w:id="65" w:author="Ericsson" w:date="2023-11-06T14:05:00Z">
        <w:r w:rsidR="00F51AD9" w:rsidRPr="00CC4A24">
          <w:rPr>
            <w:lang w:eastAsia="en-GB"/>
          </w:rPr>
          <w:t>s</w:t>
        </w:r>
      </w:ins>
      <w:r w:rsidRPr="00CC4A24">
        <w:rPr>
          <w:lang w:eastAsia="en-GB"/>
        </w:rPr>
        <w:t>e the</w:t>
      </w:r>
      <w:ins w:id="66" w:author="Ericsson" w:date="2023-11-03T09:53:00Z">
        <w:r w:rsidR="00424F33" w:rsidRPr="00CC4A24">
          <w:rPr>
            <w:lang w:eastAsia="en-GB"/>
          </w:rPr>
          <w:t xml:space="preserve"> non-3GPP device </w:t>
        </w:r>
      </w:ins>
      <w:ins w:id="67" w:author="Ericsson" w:date="2023-11-03T09:54:00Z">
        <w:r w:rsidR="00424F33" w:rsidRPr="00CC4A24">
          <w:rPr>
            <w:lang w:eastAsia="en-GB"/>
          </w:rPr>
          <w:t>towards</w:t>
        </w:r>
      </w:ins>
      <w:del w:id="68" w:author="Ericsson" w:date="2023-11-03T09:53:00Z">
        <w:r w:rsidRPr="00CC4A24" w:rsidDel="00891BEB">
          <w:rPr>
            <w:lang w:eastAsia="en-GB"/>
          </w:rPr>
          <w:delText xml:space="preserve"> use of</w:delText>
        </w:r>
      </w:del>
      <w:r w:rsidRPr="00CC4A24">
        <w:rPr>
          <w:lang w:eastAsia="en-GB"/>
        </w:rPr>
        <w:t xml:space="preserve"> the MC gateway UE,</w:t>
      </w:r>
    </w:p>
    <w:p w14:paraId="2A4376B1" w14:textId="040FC756" w:rsidR="0014093C" w:rsidRPr="00CC4A24" w:rsidRDefault="0014093C" w:rsidP="0014093C">
      <w:pPr>
        <w:pStyle w:val="NO"/>
        <w:rPr>
          <w:lang w:eastAsia="en-GB"/>
        </w:rPr>
      </w:pPr>
      <w:ins w:id="69" w:author="Ericsson" w:date="2023-11-06T14:12:00Z">
        <w:r w:rsidRPr="00CC4A24">
          <w:rPr>
            <w:lang w:eastAsia="en-GB"/>
          </w:rPr>
          <w:t>NOTE</w:t>
        </w:r>
      </w:ins>
      <w:ins w:id="70" w:author="Ericsson" w:date="2023-11-07T09:43:00Z">
        <w:r w:rsidR="00EA663F">
          <w:rPr>
            <w:lang w:eastAsia="en-GB"/>
          </w:rPr>
          <w:t xml:space="preserve"> </w:t>
        </w:r>
        <w:r w:rsidR="00EA663F" w:rsidRPr="00EA663F">
          <w:rPr>
            <w:highlight w:val="green"/>
            <w:lang w:eastAsia="en-GB"/>
          </w:rPr>
          <w:t>(option A)</w:t>
        </w:r>
      </w:ins>
      <w:ins w:id="71" w:author="Ericsson" w:date="2023-11-06T14:12:00Z">
        <w:r w:rsidRPr="00CC4A24">
          <w:rPr>
            <w:lang w:eastAsia="en-GB"/>
          </w:rPr>
          <w:t>:</w:t>
        </w:r>
        <w:r w:rsidRPr="00CC4A24">
          <w:rPr>
            <w:lang w:eastAsia="en-GB"/>
          </w:rPr>
          <w:tab/>
          <w:t>The connection authentication and authorisation procedures between the non-3GPP device and the MC gateway</w:t>
        </w:r>
      </w:ins>
      <w:ins w:id="72" w:author="Ericsson" w:date="2023-11-06T14:14:00Z">
        <w:r w:rsidR="005A3B57" w:rsidRPr="00CC4A24">
          <w:rPr>
            <w:lang w:eastAsia="en-GB"/>
          </w:rPr>
          <w:t> </w:t>
        </w:r>
      </w:ins>
      <w:ins w:id="73" w:author="Ericsson" w:date="2023-11-06T14:12:00Z">
        <w:r w:rsidRPr="00CC4A24">
          <w:rPr>
            <w:lang w:eastAsia="en-GB"/>
          </w:rPr>
          <w:t>UE depend on the type of the non-3GPP access and are out of scope of this document</w:t>
        </w:r>
      </w:ins>
      <w:ins w:id="74" w:author="Ericsson" w:date="2023-11-07T09:50:00Z">
        <w:r w:rsidR="00BB06E8">
          <w:rPr>
            <w:lang w:eastAsia="en-GB"/>
          </w:rPr>
          <w:t>,</w:t>
        </w:r>
      </w:ins>
    </w:p>
    <w:p w14:paraId="547C6CAB" w14:textId="059455C6" w:rsidR="00EA663F" w:rsidRDefault="00207C34" w:rsidP="00207C34">
      <w:pPr>
        <w:pStyle w:val="B1"/>
        <w:rPr>
          <w:ins w:id="75" w:author="Ericsson" w:date="2023-11-07T09:43:00Z"/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</w:r>
      <w:ins w:id="76" w:author="Ericsson" w:date="2023-11-07T09:49:00Z">
        <w:r w:rsidR="00BB06E8" w:rsidRPr="00BB06E8">
          <w:rPr>
            <w:highlight w:val="green"/>
            <w:lang w:eastAsia="en-GB"/>
          </w:rPr>
          <w:t>(Option B)</w:t>
        </w:r>
        <w:r w:rsidR="00BB06E8">
          <w:rPr>
            <w:lang w:eastAsia="en-GB"/>
          </w:rPr>
          <w:t xml:space="preserve"> </w:t>
        </w:r>
      </w:ins>
      <w:ins w:id="77" w:author="Ericsson" w:date="2023-11-07T09:43:00Z">
        <w:r w:rsidR="00653BC7">
          <w:rPr>
            <w:lang w:eastAsia="en-GB"/>
          </w:rPr>
          <w:t xml:space="preserve">To </w:t>
        </w:r>
      </w:ins>
      <w:ins w:id="78" w:author="Ericsson" w:date="2023-11-07T09:44:00Z">
        <w:r w:rsidR="00F2336B">
          <w:rPr>
            <w:lang w:eastAsia="en-GB"/>
          </w:rPr>
          <w:t xml:space="preserve">support the MC gateway UE in performing MC service and resources check </w:t>
        </w:r>
        <w:r w:rsidR="00D22C89">
          <w:rPr>
            <w:lang w:eastAsia="en-GB"/>
          </w:rPr>
          <w:t>upon receiving a new connection request from an MC gateway client</w:t>
        </w:r>
      </w:ins>
      <w:ins w:id="79" w:author="Ericsson" w:date="2023-11-07T09:50:00Z">
        <w:r w:rsidR="00BB06E8">
          <w:rPr>
            <w:lang w:eastAsia="en-GB"/>
          </w:rPr>
          <w:t>,</w:t>
        </w:r>
      </w:ins>
    </w:p>
    <w:p w14:paraId="1AB10131" w14:textId="34AAD845" w:rsidR="00207C34" w:rsidRPr="00CC4A24" w:rsidRDefault="00EA663F" w:rsidP="00207C34">
      <w:pPr>
        <w:pStyle w:val="B1"/>
        <w:rPr>
          <w:lang w:eastAsia="en-GB"/>
        </w:rPr>
      </w:pPr>
      <w:ins w:id="80" w:author="Ericsson" w:date="2023-11-07T09:43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r w:rsidR="00207C34" w:rsidRPr="00CC4A24">
        <w:rPr>
          <w:lang w:eastAsia="en-GB"/>
        </w:rPr>
        <w:t>To manage (request/release) forwarding of the signalling, media from the MC gateway UE to the MC gateway client and its associated MC clients for unicast, multicast/broadcast communication using corresponding identifiers, e.g., TMGI,</w:t>
      </w:r>
    </w:p>
    <w:p w14:paraId="13877C5C" w14:textId="77777777" w:rsidR="00207C34" w:rsidRPr="00CC4A24" w:rsidRDefault="00207C34" w:rsidP="00207C34">
      <w:pPr>
        <w:pStyle w:val="B1"/>
        <w:rPr>
          <w:lang w:eastAsia="en-GB"/>
        </w:rPr>
      </w:pPr>
      <w:r w:rsidRPr="00CC4A24">
        <w:rPr>
          <w:lang w:eastAsia="en-GB"/>
        </w:rPr>
        <w:lastRenderedPageBreak/>
        <w:t>-</w:t>
      </w:r>
      <w:r w:rsidRPr="00CC4A24">
        <w:rPr>
          <w:lang w:eastAsia="en-GB"/>
        </w:rPr>
        <w:tab/>
        <w:t>To disconnect from the use of the MC gateway UE.</w:t>
      </w:r>
    </w:p>
    <w:p w14:paraId="4FBA9ACE" w14:textId="19B1180A" w:rsidR="00207C34" w:rsidRPr="00CC4A24" w:rsidRDefault="00207C34" w:rsidP="00207C34">
      <w:pPr>
        <w:pStyle w:val="B1"/>
        <w:rPr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>To notify about the connection status.</w:t>
      </w:r>
    </w:p>
    <w:p w14:paraId="0ABAC8F3" w14:textId="607D45FE" w:rsidR="008B59BF" w:rsidRPr="00CC4A24" w:rsidRDefault="00207C34">
      <w:pPr>
        <w:rPr>
          <w:rFonts w:eastAsia="Calibri"/>
          <w:lang w:eastAsia="en-GB"/>
        </w:rPr>
      </w:pPr>
      <w:bookmarkStart w:id="81" w:name="_Hlk98160179"/>
      <w:r w:rsidRPr="00CC4A24">
        <w:rPr>
          <w:rFonts w:eastAsia="SimSun"/>
        </w:rPr>
        <w:t>The GW-local reference point is based on HTTP-1 reference point.</w:t>
      </w:r>
      <w:bookmarkEnd w:id="81"/>
    </w:p>
    <w:p w14:paraId="0017AA3E" w14:textId="77777777" w:rsidR="008B59BF" w:rsidRPr="00CC4A24" w:rsidRDefault="008B59BF"/>
    <w:p w14:paraId="26ECFE90" w14:textId="77777777" w:rsidR="008B59BF" w:rsidRPr="00CC4A24" w:rsidRDefault="008B59BF" w:rsidP="008B59BF"/>
    <w:p w14:paraId="6CEEA683" w14:textId="1F5F989B" w:rsidR="008B59BF" w:rsidRPr="00CC4A24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C4A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B3594" w:rsidRPr="00CC4A24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CC4A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0F31351" w14:textId="49F151AA" w:rsidR="0074288C" w:rsidRPr="00CC4A24" w:rsidRDefault="0074288C" w:rsidP="0074288C">
      <w:pPr>
        <w:pStyle w:val="Heading4"/>
      </w:pPr>
      <w:bookmarkStart w:id="82" w:name="_Toc146545622"/>
      <w:r w:rsidRPr="00CC4A24">
        <w:t>11.2.2.3</w:t>
      </w:r>
      <w:r w:rsidRPr="00CC4A24">
        <w:tab/>
        <w:t>Reference point GW-Core (between the MC gateway UE server and the MC service server)</w:t>
      </w:r>
      <w:bookmarkEnd w:id="82"/>
    </w:p>
    <w:p w14:paraId="4838CF6F" w14:textId="3D0C4069" w:rsidR="0074288C" w:rsidRPr="00CC4A24" w:rsidRDefault="0074288C" w:rsidP="0074288C">
      <w:r w:rsidRPr="00CC4A24">
        <w:t>The GW-Core reference point between the MC gateway UE server in the MC gateway UE and the MC service server shall be used:</w:t>
      </w:r>
    </w:p>
    <w:p w14:paraId="467ABA54" w14:textId="04614F2E" w:rsidR="0074288C" w:rsidRPr="00CC4A24" w:rsidDel="006D0949" w:rsidRDefault="0074288C" w:rsidP="0074288C">
      <w:pPr>
        <w:pStyle w:val="B1"/>
        <w:rPr>
          <w:del w:id="83" w:author="Ericsson" w:date="2023-11-06T15:07:00Z"/>
        </w:rPr>
      </w:pPr>
      <w:del w:id="84" w:author="Ericsson" w:date="2023-11-06T15:07:00Z">
        <w:r w:rsidRPr="00CC4A24" w:rsidDel="006D0949">
          <w:delText>-</w:delText>
        </w:r>
        <w:r w:rsidRPr="00CC4A24" w:rsidDel="006D0949">
          <w:tab/>
          <w:delText>To authorise the use of the MC gateway UE by the corresponding MC service server.</w:delText>
        </w:r>
      </w:del>
    </w:p>
    <w:p w14:paraId="6D4AFCA8" w14:textId="2272D0C5" w:rsidR="0074288C" w:rsidRPr="00CC4A24" w:rsidRDefault="0074288C" w:rsidP="0074288C">
      <w:pPr>
        <w:pStyle w:val="B1"/>
      </w:pPr>
      <w:r w:rsidRPr="00CC4A24">
        <w:t>-</w:t>
      </w:r>
      <w:r w:rsidRPr="00CC4A24">
        <w:tab/>
        <w:t>To manage (request/release) transport resources between the MC gateway UE and the MC service server signalling purposes are associated with the MC clients residing on a non-3GPP device,</w:t>
      </w:r>
    </w:p>
    <w:p w14:paraId="70CBB88E" w14:textId="20CAF338" w:rsidR="0074288C" w:rsidRPr="00CC4A24" w:rsidRDefault="0074288C" w:rsidP="0074288C">
      <w:pPr>
        <w:pStyle w:val="B1"/>
      </w:pPr>
      <w:r w:rsidRPr="00CC4A24">
        <w:t>-</w:t>
      </w:r>
      <w:r w:rsidRPr="00CC4A24">
        <w:tab/>
        <w:t>To disconnect from the use of the MC gateway UE.</w:t>
      </w:r>
    </w:p>
    <w:p w14:paraId="527425C8" w14:textId="0BB16280" w:rsidR="0074288C" w:rsidRPr="00CC4A24" w:rsidRDefault="0074288C" w:rsidP="0074288C">
      <w:pPr>
        <w:pStyle w:val="NO"/>
      </w:pPr>
      <w:r w:rsidRPr="00CC4A24">
        <w:t>NOTE 1:</w:t>
      </w:r>
      <w:r w:rsidRPr="00CC4A24">
        <w:tab/>
        <w:t>Signalling of the MC clients utilizes the allocated resources (default bearer for EPS or corresponding QoS flow in 5GS) and if necessary, MC gateway UE may request additional resources.</w:t>
      </w:r>
    </w:p>
    <w:p w14:paraId="4CDA4FC8" w14:textId="4BC17935" w:rsidR="0074288C" w:rsidRPr="00CC4A24" w:rsidRDefault="0074288C" w:rsidP="0074288C">
      <w:pPr>
        <w:pStyle w:val="NO"/>
      </w:pPr>
      <w:r w:rsidRPr="00CC4A24">
        <w:t>NOTE 2:</w:t>
      </w:r>
      <w:r w:rsidRPr="00CC4A24">
        <w:tab/>
        <w:t>The authorized use of necessary connectivity between the non-3GPP device and the MC gateway UE is outside 3GPP specification.</w:t>
      </w:r>
    </w:p>
    <w:p w14:paraId="6E339B99" w14:textId="5F0FBD20" w:rsidR="0074288C" w:rsidRPr="00CC4A24" w:rsidRDefault="0074288C" w:rsidP="0074288C">
      <w:pPr>
        <w:rPr>
          <w:rFonts w:eastAsia="Calibri"/>
          <w:lang w:eastAsia="en-GB"/>
        </w:rPr>
      </w:pPr>
      <w:r w:rsidRPr="00CC4A24">
        <w:rPr>
          <w:rFonts w:eastAsia="SimSun"/>
        </w:rPr>
        <w:t xml:space="preserve">The GW-Core reference point is based on </w:t>
      </w:r>
      <w:del w:id="85" w:author="Ericsson" w:date="2023-11-06T14:13:00Z">
        <w:r w:rsidRPr="00CC4A24" w:rsidDel="00A634EE">
          <w:rPr>
            <w:rFonts w:eastAsia="SimSun"/>
          </w:rPr>
          <w:delText>HTTP-1</w:delText>
        </w:r>
      </w:del>
      <w:ins w:id="86" w:author="Ericsson" w:date="2023-11-06T14:13:00Z">
        <w:r w:rsidR="00A634EE" w:rsidRPr="00CC4A24">
          <w:rPr>
            <w:rFonts w:eastAsia="SimSun"/>
          </w:rPr>
          <w:t>the existing MCx-n</w:t>
        </w:r>
      </w:ins>
      <w:r w:rsidRPr="00CC4A24">
        <w:rPr>
          <w:rFonts w:eastAsia="SimSun"/>
        </w:rPr>
        <w:t xml:space="preserve"> reference point</w:t>
      </w:r>
      <w:ins w:id="87" w:author="Ericsson" w:date="2023-11-06T14:13:00Z">
        <w:r w:rsidR="00A634EE" w:rsidRPr="00CC4A24">
          <w:rPr>
            <w:rFonts w:eastAsia="SimSun"/>
          </w:rPr>
          <w:t>s</w:t>
        </w:r>
      </w:ins>
      <w:ins w:id="88" w:author="Ericsson" w:date="2023-11-06T14:14:00Z">
        <w:r w:rsidR="00F57170" w:rsidRPr="00CC4A24">
          <w:rPr>
            <w:rFonts w:eastAsia="SimSun"/>
          </w:rPr>
          <w:t xml:space="preserve"> as specified </w:t>
        </w:r>
        <w:r w:rsidR="00F57170" w:rsidRPr="00CC4A24">
          <w:t>in 3GPP TS 23.379 [16], 3GPP TS 23.281 [12] and 3GPP TS 23.282 [13].</w:t>
        </w:r>
      </w:ins>
      <w:del w:id="89" w:author="Ericsson" w:date="2023-11-06T14:13:00Z">
        <w:r w:rsidRPr="00CC4A24" w:rsidDel="00A634EE">
          <w:rPr>
            <w:rFonts w:eastAsia="SimSun"/>
          </w:rPr>
          <w:delText xml:space="preserve"> as shown in figure 7.3.1-2</w:delText>
        </w:r>
      </w:del>
      <w:r w:rsidRPr="00CC4A24">
        <w:rPr>
          <w:rFonts w:eastAsia="SimSun"/>
        </w:rPr>
        <w:t>.</w:t>
      </w:r>
    </w:p>
    <w:p w14:paraId="17DA25E8" w14:textId="77777777" w:rsidR="008B59BF" w:rsidRPr="00CC4A24" w:rsidRDefault="008B59BF"/>
    <w:p w14:paraId="012E8978" w14:textId="0154F9A8" w:rsidR="002B3594" w:rsidRPr="00CC4A24" w:rsidRDefault="002B3594" w:rsidP="002B3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C4A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CC4A24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CC4A24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3C18FC20" w14:textId="77777777" w:rsidR="0074288C" w:rsidRPr="00CC4A24" w:rsidRDefault="0074288C"/>
    <w:sectPr w:rsidR="0074288C" w:rsidRPr="00CC4A2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E8A63" w14:textId="77777777" w:rsidR="004970B5" w:rsidRDefault="004970B5">
      <w:r>
        <w:separator/>
      </w:r>
    </w:p>
  </w:endnote>
  <w:endnote w:type="continuationSeparator" w:id="0">
    <w:p w14:paraId="7D8F9EBF" w14:textId="77777777" w:rsidR="004970B5" w:rsidRDefault="004970B5">
      <w:r>
        <w:continuationSeparator/>
      </w:r>
    </w:p>
  </w:endnote>
  <w:endnote w:type="continuationNotice" w:id="1">
    <w:p w14:paraId="246AF905" w14:textId="77777777" w:rsidR="004970B5" w:rsidRDefault="004970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B3E21" w14:textId="77777777" w:rsidR="004970B5" w:rsidRDefault="004970B5">
      <w:r>
        <w:separator/>
      </w:r>
    </w:p>
  </w:footnote>
  <w:footnote w:type="continuationSeparator" w:id="0">
    <w:p w14:paraId="1DE0BB0B" w14:textId="77777777" w:rsidR="004970B5" w:rsidRDefault="004970B5">
      <w:r>
        <w:continuationSeparator/>
      </w:r>
    </w:p>
  </w:footnote>
  <w:footnote w:type="continuationNotice" w:id="1">
    <w:p w14:paraId="74D95DF4" w14:textId="77777777" w:rsidR="004970B5" w:rsidRDefault="004970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27D38"/>
    <w:rsid w:val="0004608A"/>
    <w:rsid w:val="00050158"/>
    <w:rsid w:val="00061084"/>
    <w:rsid w:val="00082DBB"/>
    <w:rsid w:val="00086715"/>
    <w:rsid w:val="000A6394"/>
    <w:rsid w:val="000B7FED"/>
    <w:rsid w:val="000C038A"/>
    <w:rsid w:val="000C6598"/>
    <w:rsid w:val="000D44B3"/>
    <w:rsid w:val="00107BF1"/>
    <w:rsid w:val="00107FF2"/>
    <w:rsid w:val="0014093C"/>
    <w:rsid w:val="0014593A"/>
    <w:rsid w:val="00145D43"/>
    <w:rsid w:val="00146517"/>
    <w:rsid w:val="001760DE"/>
    <w:rsid w:val="00176ACA"/>
    <w:rsid w:val="00181194"/>
    <w:rsid w:val="0018574B"/>
    <w:rsid w:val="00192C46"/>
    <w:rsid w:val="00197A10"/>
    <w:rsid w:val="001A08B3"/>
    <w:rsid w:val="001A7B60"/>
    <w:rsid w:val="001B52F0"/>
    <w:rsid w:val="001B7A65"/>
    <w:rsid w:val="001D0EE8"/>
    <w:rsid w:val="001D6628"/>
    <w:rsid w:val="001E41F3"/>
    <w:rsid w:val="00205E72"/>
    <w:rsid w:val="00207C34"/>
    <w:rsid w:val="00222973"/>
    <w:rsid w:val="00222FDF"/>
    <w:rsid w:val="00253DF1"/>
    <w:rsid w:val="0026004D"/>
    <w:rsid w:val="002640DD"/>
    <w:rsid w:val="00270B13"/>
    <w:rsid w:val="00275D12"/>
    <w:rsid w:val="00281AC0"/>
    <w:rsid w:val="00284FEB"/>
    <w:rsid w:val="002860C4"/>
    <w:rsid w:val="00287D13"/>
    <w:rsid w:val="00290583"/>
    <w:rsid w:val="002B17E0"/>
    <w:rsid w:val="002B3594"/>
    <w:rsid w:val="002B5741"/>
    <w:rsid w:val="002E472E"/>
    <w:rsid w:val="002F0D3A"/>
    <w:rsid w:val="002F4036"/>
    <w:rsid w:val="002F41A2"/>
    <w:rsid w:val="002F687A"/>
    <w:rsid w:val="0030206A"/>
    <w:rsid w:val="00304902"/>
    <w:rsid w:val="00305409"/>
    <w:rsid w:val="003405F8"/>
    <w:rsid w:val="003433EB"/>
    <w:rsid w:val="00347DFF"/>
    <w:rsid w:val="00351775"/>
    <w:rsid w:val="003609EF"/>
    <w:rsid w:val="0036231A"/>
    <w:rsid w:val="0036492C"/>
    <w:rsid w:val="00374DD4"/>
    <w:rsid w:val="003A515E"/>
    <w:rsid w:val="003C378B"/>
    <w:rsid w:val="003E1A36"/>
    <w:rsid w:val="003E2694"/>
    <w:rsid w:val="004039D1"/>
    <w:rsid w:val="004072FC"/>
    <w:rsid w:val="00410371"/>
    <w:rsid w:val="004242F1"/>
    <w:rsid w:val="00424F33"/>
    <w:rsid w:val="00444F77"/>
    <w:rsid w:val="00455DBD"/>
    <w:rsid w:val="00455F8C"/>
    <w:rsid w:val="00471FB0"/>
    <w:rsid w:val="00473BE2"/>
    <w:rsid w:val="00476010"/>
    <w:rsid w:val="0049218A"/>
    <w:rsid w:val="00495629"/>
    <w:rsid w:val="004970B5"/>
    <w:rsid w:val="00497749"/>
    <w:rsid w:val="004A3D76"/>
    <w:rsid w:val="004A3EA7"/>
    <w:rsid w:val="004A5D75"/>
    <w:rsid w:val="004A5E74"/>
    <w:rsid w:val="004B75B7"/>
    <w:rsid w:val="004F5E46"/>
    <w:rsid w:val="00500BD0"/>
    <w:rsid w:val="0051580D"/>
    <w:rsid w:val="00517037"/>
    <w:rsid w:val="00547111"/>
    <w:rsid w:val="00564DBB"/>
    <w:rsid w:val="005803C1"/>
    <w:rsid w:val="00583FD9"/>
    <w:rsid w:val="00585BC9"/>
    <w:rsid w:val="005869CE"/>
    <w:rsid w:val="00592D74"/>
    <w:rsid w:val="00592E7A"/>
    <w:rsid w:val="005A3B57"/>
    <w:rsid w:val="005C739B"/>
    <w:rsid w:val="005C7EFB"/>
    <w:rsid w:val="005D5470"/>
    <w:rsid w:val="005D5612"/>
    <w:rsid w:val="005E2C44"/>
    <w:rsid w:val="006014F8"/>
    <w:rsid w:val="00621188"/>
    <w:rsid w:val="006257ED"/>
    <w:rsid w:val="00653BC7"/>
    <w:rsid w:val="00656A13"/>
    <w:rsid w:val="006575CB"/>
    <w:rsid w:val="00665C47"/>
    <w:rsid w:val="006726D0"/>
    <w:rsid w:val="00681922"/>
    <w:rsid w:val="00695808"/>
    <w:rsid w:val="006A0189"/>
    <w:rsid w:val="006B46FB"/>
    <w:rsid w:val="006C2090"/>
    <w:rsid w:val="006D0013"/>
    <w:rsid w:val="006D0949"/>
    <w:rsid w:val="006D23CC"/>
    <w:rsid w:val="006E21FB"/>
    <w:rsid w:val="0071625F"/>
    <w:rsid w:val="00716691"/>
    <w:rsid w:val="0074288C"/>
    <w:rsid w:val="00754C20"/>
    <w:rsid w:val="007773E7"/>
    <w:rsid w:val="00781252"/>
    <w:rsid w:val="007870A1"/>
    <w:rsid w:val="00792342"/>
    <w:rsid w:val="00793F98"/>
    <w:rsid w:val="0079506C"/>
    <w:rsid w:val="007977A8"/>
    <w:rsid w:val="007B1648"/>
    <w:rsid w:val="007B512A"/>
    <w:rsid w:val="007B7072"/>
    <w:rsid w:val="007C2097"/>
    <w:rsid w:val="007D6A07"/>
    <w:rsid w:val="007E73D2"/>
    <w:rsid w:val="007F3EF7"/>
    <w:rsid w:val="007F7259"/>
    <w:rsid w:val="008040A8"/>
    <w:rsid w:val="00815941"/>
    <w:rsid w:val="008279FA"/>
    <w:rsid w:val="008626E7"/>
    <w:rsid w:val="008664E2"/>
    <w:rsid w:val="00870EE7"/>
    <w:rsid w:val="008763B5"/>
    <w:rsid w:val="008863B9"/>
    <w:rsid w:val="00891BEB"/>
    <w:rsid w:val="008A1E9D"/>
    <w:rsid w:val="008A45A6"/>
    <w:rsid w:val="008A5111"/>
    <w:rsid w:val="008A62B0"/>
    <w:rsid w:val="008B5540"/>
    <w:rsid w:val="008B59BF"/>
    <w:rsid w:val="008F3789"/>
    <w:rsid w:val="008F686C"/>
    <w:rsid w:val="009148DE"/>
    <w:rsid w:val="00941E30"/>
    <w:rsid w:val="009420EB"/>
    <w:rsid w:val="00952AF0"/>
    <w:rsid w:val="00954820"/>
    <w:rsid w:val="009777D9"/>
    <w:rsid w:val="00991B88"/>
    <w:rsid w:val="009A1C40"/>
    <w:rsid w:val="009A5753"/>
    <w:rsid w:val="009A579D"/>
    <w:rsid w:val="009B77A8"/>
    <w:rsid w:val="009C4742"/>
    <w:rsid w:val="009E1A96"/>
    <w:rsid w:val="009E3297"/>
    <w:rsid w:val="009F734F"/>
    <w:rsid w:val="00A0710D"/>
    <w:rsid w:val="00A246B6"/>
    <w:rsid w:val="00A30D1E"/>
    <w:rsid w:val="00A408E2"/>
    <w:rsid w:val="00A46185"/>
    <w:rsid w:val="00A47E70"/>
    <w:rsid w:val="00A50064"/>
    <w:rsid w:val="00A50CF0"/>
    <w:rsid w:val="00A634EE"/>
    <w:rsid w:val="00A668B8"/>
    <w:rsid w:val="00A71F27"/>
    <w:rsid w:val="00A7671C"/>
    <w:rsid w:val="00AA2CBC"/>
    <w:rsid w:val="00AC5820"/>
    <w:rsid w:val="00AD0B35"/>
    <w:rsid w:val="00AD1CD8"/>
    <w:rsid w:val="00AD46B8"/>
    <w:rsid w:val="00B04A5E"/>
    <w:rsid w:val="00B258BB"/>
    <w:rsid w:val="00B36777"/>
    <w:rsid w:val="00B547AC"/>
    <w:rsid w:val="00B66983"/>
    <w:rsid w:val="00B67B97"/>
    <w:rsid w:val="00B72BE8"/>
    <w:rsid w:val="00B94953"/>
    <w:rsid w:val="00B968C8"/>
    <w:rsid w:val="00BA3EC5"/>
    <w:rsid w:val="00BA51D9"/>
    <w:rsid w:val="00BB06E8"/>
    <w:rsid w:val="00BB5DFC"/>
    <w:rsid w:val="00BC72BF"/>
    <w:rsid w:val="00BD279D"/>
    <w:rsid w:val="00BD63FA"/>
    <w:rsid w:val="00BD6BB8"/>
    <w:rsid w:val="00C0292F"/>
    <w:rsid w:val="00C07FE0"/>
    <w:rsid w:val="00C12EDF"/>
    <w:rsid w:val="00C137DD"/>
    <w:rsid w:val="00C23409"/>
    <w:rsid w:val="00C43EA3"/>
    <w:rsid w:val="00C55722"/>
    <w:rsid w:val="00C64862"/>
    <w:rsid w:val="00C66BA2"/>
    <w:rsid w:val="00C95985"/>
    <w:rsid w:val="00C975FF"/>
    <w:rsid w:val="00CA3E09"/>
    <w:rsid w:val="00CA70B1"/>
    <w:rsid w:val="00CB3DC4"/>
    <w:rsid w:val="00CC28C0"/>
    <w:rsid w:val="00CC4A24"/>
    <w:rsid w:val="00CC5026"/>
    <w:rsid w:val="00CC68D0"/>
    <w:rsid w:val="00D03F9A"/>
    <w:rsid w:val="00D06D51"/>
    <w:rsid w:val="00D106CC"/>
    <w:rsid w:val="00D22C89"/>
    <w:rsid w:val="00D24991"/>
    <w:rsid w:val="00D24C3C"/>
    <w:rsid w:val="00D50255"/>
    <w:rsid w:val="00D66520"/>
    <w:rsid w:val="00D67072"/>
    <w:rsid w:val="00D83A1F"/>
    <w:rsid w:val="00DA205A"/>
    <w:rsid w:val="00DC011D"/>
    <w:rsid w:val="00DC1DB5"/>
    <w:rsid w:val="00DC45FC"/>
    <w:rsid w:val="00DC4A7E"/>
    <w:rsid w:val="00DE2D9A"/>
    <w:rsid w:val="00DE34CF"/>
    <w:rsid w:val="00DE41A6"/>
    <w:rsid w:val="00E13F3D"/>
    <w:rsid w:val="00E21275"/>
    <w:rsid w:val="00E21B29"/>
    <w:rsid w:val="00E2695E"/>
    <w:rsid w:val="00E34898"/>
    <w:rsid w:val="00E34A8A"/>
    <w:rsid w:val="00E419EB"/>
    <w:rsid w:val="00E42624"/>
    <w:rsid w:val="00E4764B"/>
    <w:rsid w:val="00E83539"/>
    <w:rsid w:val="00E849E7"/>
    <w:rsid w:val="00E90298"/>
    <w:rsid w:val="00EA663F"/>
    <w:rsid w:val="00EA7B40"/>
    <w:rsid w:val="00EB09B7"/>
    <w:rsid w:val="00EB2CBA"/>
    <w:rsid w:val="00EB4127"/>
    <w:rsid w:val="00EB6F95"/>
    <w:rsid w:val="00EE1404"/>
    <w:rsid w:val="00EE7D7C"/>
    <w:rsid w:val="00F07ECF"/>
    <w:rsid w:val="00F2336B"/>
    <w:rsid w:val="00F25D98"/>
    <w:rsid w:val="00F300FB"/>
    <w:rsid w:val="00F447B6"/>
    <w:rsid w:val="00F477C1"/>
    <w:rsid w:val="00F51AD9"/>
    <w:rsid w:val="00F57170"/>
    <w:rsid w:val="00F66C05"/>
    <w:rsid w:val="00F738C7"/>
    <w:rsid w:val="00F83AA7"/>
    <w:rsid w:val="00F8450E"/>
    <w:rsid w:val="00FA2DD2"/>
    <w:rsid w:val="00FB24EE"/>
    <w:rsid w:val="00FB6386"/>
    <w:rsid w:val="00FD74EB"/>
    <w:rsid w:val="00FE753D"/>
    <w:rsid w:val="00FF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53DF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53DF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53DF1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53D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07C3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7428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229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4</Pages>
  <Words>1111</Words>
  <Characters>6333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198</cp:revision>
  <cp:lastPrinted>1899-12-31T23:00:00Z</cp:lastPrinted>
  <dcterms:created xsi:type="dcterms:W3CDTF">2020-02-03T08:32:00Z</dcterms:created>
  <dcterms:modified xsi:type="dcterms:W3CDTF">2023-11-07T15:34:00Z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